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11939D23"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4357CC">
        <w:rPr>
          <w:rFonts w:cs="Arial" w:hint="eastAsia"/>
        </w:rPr>
        <w:t>2</w:t>
      </w:r>
      <w:r w:rsidR="004357CC">
        <w:rPr>
          <w:rFonts w:cs="Arial"/>
        </w:rPr>
        <w:t>3</w:t>
      </w:r>
      <w:r w:rsidRPr="00863065">
        <w:rPr>
          <w:rFonts w:cs="Arial"/>
        </w:rPr>
        <w:tab/>
        <w:t>R</w:t>
      </w:r>
      <w:r>
        <w:rPr>
          <w:rFonts w:cs="Arial" w:hint="eastAsia"/>
        </w:rPr>
        <w:t>2</w:t>
      </w:r>
      <w:r w:rsidRPr="00863065">
        <w:rPr>
          <w:rFonts w:cs="Arial"/>
        </w:rPr>
        <w:t>-</w:t>
      </w:r>
      <w:r>
        <w:rPr>
          <w:rFonts w:cs="Arial"/>
        </w:rPr>
        <w:t>23</w:t>
      </w:r>
      <w:r w:rsidR="00AD4A57">
        <w:rPr>
          <w:rFonts w:cs="Arial"/>
        </w:rPr>
        <w:t>08815</w:t>
      </w:r>
    </w:p>
    <w:p w14:paraId="298061C1" w14:textId="3E7CDAD5" w:rsidR="005857F6" w:rsidRPr="00863065" w:rsidRDefault="004357CC" w:rsidP="005857F6">
      <w:pPr>
        <w:pStyle w:val="a7"/>
        <w:tabs>
          <w:tab w:val="left" w:pos="709"/>
          <w:tab w:val="right" w:pos="9639"/>
        </w:tabs>
        <w:spacing w:after="0"/>
        <w:jc w:val="left"/>
        <w:rPr>
          <w:rFonts w:cs="Arial"/>
          <w:lang w:val="en-US"/>
        </w:rPr>
      </w:pPr>
      <w:r>
        <w:rPr>
          <w:rFonts w:cs="Arial"/>
          <w:lang w:val="en-US"/>
        </w:rPr>
        <w:t>Toulouse</w:t>
      </w:r>
      <w:r w:rsidR="005857F6">
        <w:rPr>
          <w:rFonts w:cs="Arial"/>
          <w:lang w:val="en-US"/>
        </w:rPr>
        <w:t xml:space="preserve">, </w:t>
      </w:r>
      <w:r>
        <w:rPr>
          <w:rFonts w:cs="Arial"/>
          <w:lang w:val="en-US"/>
        </w:rPr>
        <w:t>France</w:t>
      </w:r>
      <w:r w:rsidR="005857F6">
        <w:rPr>
          <w:rFonts w:cs="Arial"/>
          <w:lang w:val="en-US"/>
        </w:rPr>
        <w:t xml:space="preserve">, </w:t>
      </w:r>
      <w:r>
        <w:rPr>
          <w:rFonts w:cs="Arial"/>
          <w:lang w:val="en-US"/>
        </w:rPr>
        <w:t>21</w:t>
      </w:r>
      <w:r>
        <w:rPr>
          <w:rFonts w:cs="Arial"/>
          <w:vertAlign w:val="superscript"/>
          <w:lang w:val="en-US"/>
        </w:rPr>
        <w:t>st</w:t>
      </w:r>
      <w:r w:rsidR="005857F6">
        <w:rPr>
          <w:rFonts w:cs="Arial"/>
          <w:lang w:val="en-US"/>
        </w:rPr>
        <w:t xml:space="preserve"> </w:t>
      </w:r>
      <w:r>
        <w:rPr>
          <w:rFonts w:cs="Arial"/>
          <w:lang w:val="en-US"/>
        </w:rPr>
        <w:t>– 25</w:t>
      </w:r>
      <w:r w:rsidRPr="004357CC">
        <w:rPr>
          <w:rFonts w:cs="Arial"/>
          <w:vertAlign w:val="superscript"/>
          <w:lang w:val="en-US"/>
        </w:rPr>
        <w:t>th</w:t>
      </w:r>
      <w:r>
        <w:rPr>
          <w:rFonts w:cs="Arial"/>
          <w:lang w:val="en-US"/>
        </w:rPr>
        <w:t xml:space="preserve"> August</w:t>
      </w:r>
      <w:r w:rsidR="005857F6" w:rsidRPr="00802E96">
        <w:rPr>
          <w:rFonts w:cs="Arial"/>
          <w:lang w:val="en-US"/>
        </w:rPr>
        <w:t xml:space="preserve"> 20</w:t>
      </w:r>
      <w:r w:rsidR="005857F6">
        <w:rPr>
          <w:rFonts w:cs="Arial"/>
          <w:lang w:val="en-US"/>
        </w:rPr>
        <w:t>23</w:t>
      </w:r>
    </w:p>
    <w:p w14:paraId="3AF895BC" w14:textId="77777777" w:rsidR="007E2FC8" w:rsidRPr="004357CC"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AFCCE77"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962FD5">
        <w:rPr>
          <w:rFonts w:cs="Arial"/>
          <w:b/>
          <w:sz w:val="24"/>
        </w:rPr>
        <w:t>On introduction of multi-cell scheduling</w:t>
      </w:r>
    </w:p>
    <w:p w14:paraId="0F8951C0" w14:textId="3DBA7EAE" w:rsidR="007E2FC8" w:rsidRPr="00863065" w:rsidRDefault="007E2FC8" w:rsidP="007E2FC8">
      <w:pPr>
        <w:keepNext/>
        <w:tabs>
          <w:tab w:val="left" w:pos="2552"/>
        </w:tabs>
        <w:rPr>
          <w:rFonts w:cs="Arial"/>
          <w:b/>
          <w:sz w:val="24"/>
        </w:rPr>
      </w:pPr>
      <w:r w:rsidRPr="00863065">
        <w:rPr>
          <w:rFonts w:cs="Arial"/>
          <w:b/>
          <w:sz w:val="24"/>
        </w:rPr>
        <w:t>Document for:</w:t>
      </w:r>
      <w:r w:rsidR="004532C9">
        <w:rPr>
          <w:rFonts w:cs="Arial"/>
          <w:b/>
          <w:sz w:val="24"/>
        </w:rPr>
        <w:tab/>
      </w:r>
      <w:r>
        <w:rPr>
          <w:rFonts w:cs="Arial" w:hint="eastAsia"/>
          <w:b/>
          <w:sz w:val="24"/>
        </w:rPr>
        <w:t>Discussion and decision</w:t>
      </w:r>
    </w:p>
    <w:p w14:paraId="2211F357" w14:textId="4856FC88" w:rsidR="007E2FC8" w:rsidRPr="00863065" w:rsidRDefault="007E2FC8" w:rsidP="004532C9">
      <w:pPr>
        <w:keepNext/>
        <w:pBdr>
          <w:bottom w:val="single" w:sz="4" w:space="1" w:color="auto"/>
        </w:pBdr>
        <w:tabs>
          <w:tab w:val="left" w:pos="2552"/>
        </w:tabs>
        <w:rPr>
          <w:rFonts w:cs="Arial"/>
          <w:b/>
          <w:sz w:val="24"/>
        </w:rPr>
      </w:pPr>
      <w:r w:rsidRPr="00863065">
        <w:rPr>
          <w:rFonts w:cs="Arial"/>
          <w:b/>
          <w:sz w:val="24"/>
        </w:rPr>
        <w:t>Agenda Item:</w:t>
      </w:r>
      <w:r w:rsidR="004532C9">
        <w:rPr>
          <w:rFonts w:cs="Arial"/>
          <w:b/>
          <w:sz w:val="24"/>
        </w:rPr>
        <w:tab/>
        <w:t>7</w:t>
      </w:r>
      <w:r>
        <w:rPr>
          <w:rFonts w:cs="Arial"/>
          <w:b/>
          <w:sz w:val="24"/>
        </w:rPr>
        <w:t>.</w:t>
      </w:r>
      <w:r w:rsidR="004532C9">
        <w:rPr>
          <w:rFonts w:cs="Arial"/>
          <w:b/>
          <w:sz w:val="24"/>
        </w:rPr>
        <w:t>25</w:t>
      </w:r>
      <w:r>
        <w:rPr>
          <w:rFonts w:cs="Arial"/>
          <w:b/>
          <w:sz w:val="24"/>
        </w:rPr>
        <w:t>.</w:t>
      </w:r>
      <w:r w:rsidR="004532C9">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0D7886F4" w14:textId="7B647E6F" w:rsidR="00962FD5" w:rsidRDefault="00962FD5" w:rsidP="007E2FC8">
      <w:pPr>
        <w:rPr>
          <w:szCs w:val="22"/>
        </w:rPr>
      </w:pPr>
      <w:r>
        <w:rPr>
          <w:rFonts w:hint="eastAsia"/>
          <w:szCs w:val="22"/>
        </w:rPr>
        <w:t>O</w:t>
      </w:r>
      <w:r>
        <w:rPr>
          <w:szCs w:val="22"/>
        </w:rPr>
        <w:t>n Rel-18 Multi-carrier enhancement, RAN2 has finished functional discussion</w:t>
      </w:r>
      <w:r w:rsidR="00CA20C0">
        <w:rPr>
          <w:szCs w:val="22"/>
        </w:rPr>
        <w:t xml:space="preserve"> </w:t>
      </w:r>
      <w:r w:rsidR="00321B0D">
        <w:rPr>
          <w:szCs w:val="22"/>
        </w:rPr>
        <w:t>[1]</w:t>
      </w:r>
      <w:r>
        <w:rPr>
          <w:szCs w:val="22"/>
        </w:rPr>
        <w:t xml:space="preserve"> and in-principle-agreed the CRs</w:t>
      </w:r>
      <w:r w:rsidR="00CA20C0">
        <w:rPr>
          <w:szCs w:val="22"/>
        </w:rPr>
        <w:t xml:space="preserve"> [</w:t>
      </w:r>
      <w:r w:rsidR="00321B0D">
        <w:rPr>
          <w:szCs w:val="22"/>
        </w:rPr>
        <w:t>2</w:t>
      </w:r>
      <w:r w:rsidR="00CA20C0">
        <w:rPr>
          <w:szCs w:val="22"/>
        </w:rPr>
        <w:t>-</w:t>
      </w:r>
      <w:r w:rsidR="00321B0D">
        <w:rPr>
          <w:szCs w:val="22"/>
        </w:rPr>
        <w:t>4</w:t>
      </w:r>
      <w:r w:rsidR="00CA20C0">
        <w:rPr>
          <w:szCs w:val="22"/>
        </w:rPr>
        <w:t>]</w:t>
      </w:r>
      <w:r>
        <w:rPr>
          <w:szCs w:val="22"/>
        </w:rPr>
        <w:t xml:space="preserve"> for UL Tx switching across 3 or 4 bands in </w:t>
      </w:r>
      <w:r w:rsidR="00392C1D">
        <w:rPr>
          <w:szCs w:val="22"/>
        </w:rPr>
        <w:t>May meeting (</w:t>
      </w:r>
      <w:r>
        <w:rPr>
          <w:szCs w:val="22"/>
        </w:rPr>
        <w:t>RAN2#122</w:t>
      </w:r>
      <w:r w:rsidR="00392C1D">
        <w:rPr>
          <w:szCs w:val="22"/>
        </w:rPr>
        <w:t>)</w:t>
      </w:r>
      <w:r>
        <w:rPr>
          <w:szCs w:val="22"/>
        </w:rPr>
        <w:t>.</w:t>
      </w:r>
      <w:r w:rsidR="00AF193C">
        <w:rPr>
          <w:szCs w:val="22"/>
        </w:rPr>
        <w:t xml:space="preserve"> On the other hand, for multi-cell scheduling, we confirmed that RAN2 waits for RAN1 inputs to start discussion on CRs.</w:t>
      </w:r>
    </w:p>
    <w:p w14:paraId="16438548" w14:textId="2703898B" w:rsidR="007E2FC8" w:rsidRDefault="00AF193C" w:rsidP="007E2FC8">
      <w:pPr>
        <w:rPr>
          <w:szCs w:val="22"/>
        </w:rPr>
      </w:pPr>
      <w:r>
        <w:rPr>
          <w:szCs w:val="22"/>
        </w:rPr>
        <w:t xml:space="preserve">Now </w:t>
      </w:r>
      <w:r w:rsidR="00962FD5">
        <w:rPr>
          <w:rFonts w:hint="eastAsia"/>
          <w:szCs w:val="22"/>
        </w:rPr>
        <w:t>R</w:t>
      </w:r>
      <w:r w:rsidR="00962FD5">
        <w:rPr>
          <w:szCs w:val="22"/>
        </w:rPr>
        <w:t>AN2 has received the RRC parameter list</w:t>
      </w:r>
      <w:r w:rsidR="00510C85">
        <w:rPr>
          <w:szCs w:val="22"/>
        </w:rPr>
        <w:t xml:space="preserve"> </w:t>
      </w:r>
      <w:r w:rsidR="00321B0D">
        <w:rPr>
          <w:szCs w:val="22"/>
        </w:rPr>
        <w:t>[5]</w:t>
      </w:r>
      <w:r w:rsidR="00962FD5">
        <w:rPr>
          <w:szCs w:val="22"/>
        </w:rPr>
        <w:t xml:space="preserve"> and the UE feature list</w:t>
      </w:r>
      <w:r w:rsidR="00510C85">
        <w:rPr>
          <w:szCs w:val="22"/>
        </w:rPr>
        <w:t xml:space="preserve"> </w:t>
      </w:r>
      <w:r w:rsidR="00321B0D">
        <w:rPr>
          <w:szCs w:val="22"/>
        </w:rPr>
        <w:t>[6]</w:t>
      </w:r>
      <w:r w:rsidR="00962FD5">
        <w:rPr>
          <w:szCs w:val="22"/>
        </w:rPr>
        <w:t xml:space="preserve"> that RAN1 sent in</w:t>
      </w:r>
      <w:r w:rsidR="00392C1D">
        <w:rPr>
          <w:szCs w:val="22"/>
        </w:rPr>
        <w:t xml:space="preserve"> May meeting (</w:t>
      </w:r>
      <w:r w:rsidR="00962FD5">
        <w:rPr>
          <w:szCs w:val="22"/>
        </w:rPr>
        <w:t>RAN1#113</w:t>
      </w:r>
      <w:r w:rsidR="00392C1D">
        <w:rPr>
          <w:szCs w:val="22"/>
        </w:rPr>
        <w:t>)</w:t>
      </w:r>
      <w:r w:rsidR="00962FD5">
        <w:rPr>
          <w:szCs w:val="22"/>
        </w:rPr>
        <w:t>.</w:t>
      </w:r>
      <w:r>
        <w:rPr>
          <w:szCs w:val="22"/>
        </w:rPr>
        <w:t xml:space="preserve"> This contribution is to explain our understanding on how to proceed on developing CRs for multi-cell scheduling.</w:t>
      </w:r>
    </w:p>
    <w:p w14:paraId="5DDEE5F3" w14:textId="77777777" w:rsidR="00962FD5" w:rsidRPr="00962FD5" w:rsidRDefault="00962FD5"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7BBD83F0" w:rsidR="007E2FC8" w:rsidRDefault="00343C70" w:rsidP="007E2FC8">
      <w:pPr>
        <w:pStyle w:val="2"/>
        <w:numPr>
          <w:ilvl w:val="1"/>
          <w:numId w:val="2"/>
        </w:numPr>
        <w:rPr>
          <w:rFonts w:cs="Arial"/>
        </w:rPr>
      </w:pPr>
      <w:r>
        <w:rPr>
          <w:rFonts w:cs="Arial" w:hint="eastAsia"/>
        </w:rPr>
        <w:t>R</w:t>
      </w:r>
      <w:r>
        <w:rPr>
          <w:rFonts w:cs="Arial"/>
        </w:rPr>
        <w:t>RC CR</w:t>
      </w:r>
    </w:p>
    <w:p w14:paraId="40546D54" w14:textId="69D38A65" w:rsidR="007E2FC8" w:rsidRPr="00262F8E" w:rsidRDefault="00723F44" w:rsidP="007E2FC8">
      <w:pPr>
        <w:rPr>
          <w:szCs w:val="22"/>
        </w:rPr>
      </w:pPr>
      <w:r>
        <w:rPr>
          <w:rFonts w:hint="eastAsia"/>
          <w:szCs w:val="22"/>
        </w:rPr>
        <w:t>R</w:t>
      </w:r>
      <w:r>
        <w:rPr>
          <w:szCs w:val="22"/>
        </w:rPr>
        <w:t xml:space="preserve">AN2 has received the RRC parameter list </w:t>
      </w:r>
      <w:r w:rsidR="00321B0D">
        <w:rPr>
          <w:szCs w:val="22"/>
        </w:rPr>
        <w:t>[5]</w:t>
      </w:r>
      <w:r>
        <w:rPr>
          <w:szCs w:val="22"/>
        </w:rPr>
        <w:t xml:space="preserve"> (details can be found in Appendix A), thus we can start discussion on implementation in TS 38.331. We have prepared a draft CR </w:t>
      </w:r>
      <w:r w:rsidR="00321B0D">
        <w:rPr>
          <w:szCs w:val="22"/>
        </w:rPr>
        <w:t>[7]</w:t>
      </w:r>
      <w:r>
        <w:rPr>
          <w:szCs w:val="22"/>
        </w:rPr>
        <w:t>.</w:t>
      </w:r>
    </w:p>
    <w:p w14:paraId="01F2FEF2" w14:textId="4FF77461" w:rsidR="007E2FC8" w:rsidRPr="0083168F" w:rsidRDefault="00321B0D" w:rsidP="00321B0D">
      <w:pPr>
        <w:pStyle w:val="ObservationandProposal"/>
      </w:pPr>
      <w:r>
        <w:rPr>
          <w:rFonts w:hint="eastAsia"/>
        </w:rPr>
        <w:t>P</w:t>
      </w:r>
      <w:r>
        <w:t>roposal 1.</w:t>
      </w:r>
      <w:r>
        <w:tab/>
        <w:t>RAN2 starts implementation of RRC configuration for multi-cell scheduling based on the RRC parameter list.</w:t>
      </w:r>
    </w:p>
    <w:p w14:paraId="622B372B" w14:textId="3533CAFF" w:rsidR="007E2FC8" w:rsidRDefault="00343C70" w:rsidP="007E2FC8">
      <w:pPr>
        <w:pStyle w:val="2"/>
        <w:numPr>
          <w:ilvl w:val="1"/>
          <w:numId w:val="2"/>
        </w:numPr>
        <w:rPr>
          <w:rFonts w:cs="Arial"/>
        </w:rPr>
      </w:pPr>
      <w:r>
        <w:rPr>
          <w:rFonts w:cs="Arial" w:hint="eastAsia"/>
        </w:rPr>
        <w:t>U</w:t>
      </w:r>
      <w:r>
        <w:rPr>
          <w:rFonts w:cs="Arial"/>
        </w:rPr>
        <w:t>E capability CR</w:t>
      </w:r>
    </w:p>
    <w:p w14:paraId="0AC7B60C" w14:textId="3255946C" w:rsidR="001917BF" w:rsidRDefault="001917BF" w:rsidP="007E2FC8">
      <w:pPr>
        <w:rPr>
          <w:szCs w:val="22"/>
        </w:rPr>
      </w:pPr>
      <w:r>
        <w:rPr>
          <w:rFonts w:hint="eastAsia"/>
          <w:szCs w:val="22"/>
        </w:rPr>
        <w:t>R</w:t>
      </w:r>
      <w:r>
        <w:rPr>
          <w:szCs w:val="22"/>
        </w:rPr>
        <w:t xml:space="preserve">AN2 has received the UE feature list </w:t>
      </w:r>
      <w:r w:rsidR="00321B0D">
        <w:rPr>
          <w:szCs w:val="22"/>
        </w:rPr>
        <w:t>[6]</w:t>
      </w:r>
      <w:r>
        <w:rPr>
          <w:szCs w:val="22"/>
        </w:rPr>
        <w:t xml:space="preserve"> (details can be found in Appendix B).</w:t>
      </w:r>
    </w:p>
    <w:p w14:paraId="57D556F8" w14:textId="74119005" w:rsidR="001917BF" w:rsidRDefault="001917BF" w:rsidP="007E2FC8">
      <w:pPr>
        <w:rPr>
          <w:szCs w:val="22"/>
        </w:rPr>
      </w:pPr>
      <w:r>
        <w:rPr>
          <w:rFonts w:hint="eastAsia"/>
          <w:szCs w:val="22"/>
        </w:rPr>
        <w:t>N</w:t>
      </w:r>
      <w:r>
        <w:rPr>
          <w:szCs w:val="22"/>
        </w:rPr>
        <w:t xml:space="preserve">ow we would like to </w:t>
      </w:r>
      <w:r w:rsidR="0074107D">
        <w:rPr>
          <w:szCs w:val="22"/>
        </w:rPr>
        <w:t>review how RAN2 handled implementation of UE capability in Rel-17 era. Following instructions are noted in RAN2 while Rel-17 discussion.</w:t>
      </w:r>
    </w:p>
    <w:p w14:paraId="2954374B" w14:textId="3AF09E1A" w:rsidR="00A3483E" w:rsidRDefault="00A3483E" w:rsidP="007E2FC8">
      <w:pPr>
        <w:rPr>
          <w:szCs w:val="22"/>
        </w:rPr>
      </w:pPr>
      <w:r w:rsidRPr="00A3483E">
        <w:rPr>
          <w:rFonts w:hint="eastAsia"/>
          <w:szCs w:val="22"/>
          <w:u w:val="single"/>
        </w:rPr>
        <w:t>R</w:t>
      </w:r>
      <w:r w:rsidRPr="00A3483E">
        <w:rPr>
          <w:szCs w:val="22"/>
          <w:u w:val="single"/>
        </w:rPr>
        <w:t>AN2#116bis-e</w:t>
      </w:r>
      <w:r>
        <w:rPr>
          <w:szCs w:val="22"/>
        </w:rPr>
        <w:t xml:space="preserve"> </w:t>
      </w:r>
      <w:r w:rsidR="00321B0D">
        <w:rPr>
          <w:szCs w:val="22"/>
        </w:rPr>
        <w:t>[8]</w:t>
      </w:r>
    </w:p>
    <w:tbl>
      <w:tblPr>
        <w:tblStyle w:val="ac"/>
        <w:tblW w:w="0" w:type="auto"/>
        <w:tblLook w:val="04A0" w:firstRow="1" w:lastRow="0" w:firstColumn="1" w:lastColumn="0" w:noHBand="0" w:noVBand="1"/>
      </w:tblPr>
      <w:tblGrid>
        <w:gridCol w:w="9629"/>
      </w:tblGrid>
      <w:tr w:rsidR="00A3483E" w14:paraId="6DCE799E" w14:textId="77777777" w:rsidTr="00A3483E">
        <w:tc>
          <w:tcPr>
            <w:tcW w:w="9629" w:type="dxa"/>
          </w:tcPr>
          <w:p w14:paraId="251C87A1" w14:textId="77777777" w:rsidR="00A3483E" w:rsidRDefault="00A3483E" w:rsidP="00A3483E">
            <w:pPr>
              <w:pStyle w:val="BoldComments"/>
            </w:pPr>
            <w:r>
              <w:t>Instructions UE capabilites</w:t>
            </w:r>
          </w:p>
          <w:p w14:paraId="528BEE40" w14:textId="77777777" w:rsidR="00A3483E" w:rsidRDefault="00A3483E" w:rsidP="00A3483E">
            <w:pPr>
              <w:pStyle w:val="Doc-text2"/>
            </w:pPr>
            <w:r>
              <w:t xml:space="preserve">There is no specific coordination for </w:t>
            </w:r>
            <w:proofErr w:type="spellStart"/>
            <w:r>
              <w:t>EUTRA</w:t>
            </w:r>
            <w:proofErr w:type="spellEnd"/>
            <w:r>
              <w:t xml:space="preserve"> UE capabilities. WI specific CRs shall be developed.</w:t>
            </w:r>
          </w:p>
          <w:p w14:paraId="5D3FE105" w14:textId="77777777" w:rsidR="00A3483E" w:rsidRDefault="00A3483E" w:rsidP="00A3483E">
            <w:pPr>
              <w:pStyle w:val="Doc-text2"/>
            </w:pPr>
            <w:r>
              <w:t xml:space="preserve">For </w:t>
            </w:r>
            <w:proofErr w:type="spellStart"/>
            <w:r>
              <w:t>Rel17</w:t>
            </w:r>
            <w:proofErr w:type="spellEnd"/>
            <w:r>
              <w:t xml:space="preserve"> NR UE capabilities the following applies: </w:t>
            </w:r>
          </w:p>
          <w:p w14:paraId="76A85980" w14:textId="77777777" w:rsidR="00A3483E" w:rsidRDefault="00A3483E" w:rsidP="00A3483E">
            <w:pPr>
              <w:pStyle w:val="Doc-text2"/>
            </w:pPr>
            <w:r>
              <w:t xml:space="preserve">1: </w:t>
            </w:r>
            <w:r>
              <w:tab/>
              <w:t>Aim to Work on mega CRs (one mega CR for TS 38.306 and one for TS 38.331). This work is done under Agenda Item AI 8.0.2</w:t>
            </w:r>
          </w:p>
          <w:p w14:paraId="337E77CA" w14:textId="77777777" w:rsidR="00A3483E" w:rsidRDefault="00A3483E" w:rsidP="00A3483E">
            <w:pPr>
              <w:pStyle w:val="Doc-text2"/>
            </w:pPr>
            <w:r>
              <w:t xml:space="preserve">2: </w:t>
            </w:r>
            <w:r>
              <w:tab/>
              <w:t xml:space="preserve">Coordinate centrally incorporation in CRs of RAN1 / RAN4 features for all </w:t>
            </w:r>
            <w:proofErr w:type="spellStart"/>
            <w:r>
              <w:t>Rel17</w:t>
            </w:r>
            <w:proofErr w:type="spellEnd"/>
            <w:r>
              <w:t xml:space="preserve"> </w:t>
            </w:r>
            <w:proofErr w:type="spellStart"/>
            <w:r>
              <w:t>WIs.</w:t>
            </w:r>
            <w:proofErr w:type="spellEnd"/>
            <w:r>
              <w:t xml:space="preserve"> This work is done under Agenda Item AI 8.0.2 and changes are done directly to the mega CRs. There could be exceptions, case by case, where RAN1 / RAN4 features are treated under a WI-specific Agenda Item instead. </w:t>
            </w:r>
          </w:p>
          <w:p w14:paraId="15C656A1" w14:textId="77777777" w:rsidR="00A3483E" w:rsidRPr="003E04B4" w:rsidRDefault="00A3483E" w:rsidP="00A3483E">
            <w:pPr>
              <w:pStyle w:val="Doc-text2"/>
              <w:rPr>
                <w:color w:val="FF0000"/>
              </w:rPr>
            </w:pPr>
            <w:r>
              <w:t xml:space="preserve">3: </w:t>
            </w:r>
            <w:r w:rsidRPr="00A3483E">
              <w:tab/>
              <w:t xml:space="preserve">RAN2 should only implement in the CRs the features / feature groups from the RAN1 and RAN4 feature list without any FFS (no highlighted yellow, [] and/or marked as FFS/TBD). </w:t>
            </w:r>
            <w:proofErr w:type="gramStart"/>
            <w:r w:rsidRPr="00A3483E">
              <w:t>Also</w:t>
            </w:r>
            <w:proofErr w:type="gramEnd"/>
            <w:r w:rsidRPr="00A3483E">
              <w:t xml:space="preserve"> UE Capabilities that are dependent on such FFS features should not be implemented. </w:t>
            </w:r>
          </w:p>
          <w:p w14:paraId="74F61495" w14:textId="77777777" w:rsidR="00A3483E" w:rsidRDefault="00A3483E" w:rsidP="00A3483E">
            <w:pPr>
              <w:pStyle w:val="Doc-text2"/>
            </w:pPr>
            <w:r>
              <w:t xml:space="preserve">4: </w:t>
            </w:r>
            <w:r>
              <w:tab/>
              <w:t xml:space="preserve">R2 Features and capabilities developed only in R2, are developed individually per WI, under WI-specific Agenda Items. Draft CRs (running CRs) for 38.331 and 38.306 are </w:t>
            </w:r>
            <w:r>
              <w:lastRenderedPageBreak/>
              <w:t>produced. The 306 CRs shall include an annex containing the RAN2 determined UE capabilities in the feature list format (</w:t>
            </w:r>
            <w:proofErr w:type="gramStart"/>
            <w:r>
              <w:t>similar to</w:t>
            </w:r>
            <w:proofErr w:type="gramEnd"/>
            <w:r>
              <w:t xml:space="preserve"> annex containing RAN2 agreements) for easy compilation into the </w:t>
            </w:r>
            <w:proofErr w:type="spellStart"/>
            <w:r>
              <w:t>TR38.822</w:t>
            </w:r>
            <w:proofErr w:type="spellEnd"/>
            <w:r>
              <w:t xml:space="preserve"> in the later stage.</w:t>
            </w:r>
          </w:p>
          <w:p w14:paraId="26E65819" w14:textId="2C1179C2" w:rsidR="00A3483E" w:rsidRPr="00A3483E" w:rsidRDefault="00A3483E" w:rsidP="00A3483E">
            <w:pPr>
              <w:pStyle w:val="Doc-text2"/>
            </w:pPr>
            <w:r>
              <w:t xml:space="preserve">5. </w:t>
            </w:r>
            <w:r>
              <w:tab/>
              <w:t xml:space="preserve">At the end of R2 117 (Feb meeting), endorsed WI specific UE capability CRs will be merged into the mega CRs, and the mega CRs will be provided to TSG RAN. Any exception to this need to be decided case by case.  </w:t>
            </w:r>
          </w:p>
        </w:tc>
      </w:tr>
    </w:tbl>
    <w:p w14:paraId="711BBB65" w14:textId="5377092F" w:rsidR="009206BD" w:rsidRDefault="009206BD" w:rsidP="007E2FC8">
      <w:pPr>
        <w:rPr>
          <w:szCs w:val="22"/>
        </w:rPr>
      </w:pPr>
    </w:p>
    <w:p w14:paraId="18A8257F" w14:textId="06077663" w:rsidR="00EB595A" w:rsidRDefault="00EB595A" w:rsidP="007E2FC8">
      <w:pPr>
        <w:rPr>
          <w:szCs w:val="22"/>
        </w:rPr>
      </w:pPr>
      <w:r>
        <w:rPr>
          <w:rFonts w:hint="eastAsia"/>
          <w:szCs w:val="22"/>
        </w:rPr>
        <w:t>F</w:t>
      </w:r>
      <w:r>
        <w:rPr>
          <w:szCs w:val="22"/>
        </w:rPr>
        <w:t>irst of all, as Instruction 1 and 2 say, UE features from RAN1 and RAN4 are in principle implemented in the Mega CR instead of maintaining running CRs for each WI. As Exceptions, features developed in RAN2 (Instruction 4) and some features case-by-cases (Instruction 2) are implemented in separate CRs for each WI.</w:t>
      </w:r>
    </w:p>
    <w:p w14:paraId="78834345" w14:textId="69358908" w:rsidR="00A3483E" w:rsidRDefault="00EB595A" w:rsidP="00EB595A">
      <w:pPr>
        <w:rPr>
          <w:szCs w:val="22"/>
        </w:rPr>
      </w:pPr>
      <w:r>
        <w:rPr>
          <w:rFonts w:hint="eastAsia"/>
          <w:szCs w:val="22"/>
        </w:rPr>
        <w:t>T</w:t>
      </w:r>
      <w:r>
        <w:rPr>
          <w:szCs w:val="22"/>
        </w:rPr>
        <w:t xml:space="preserve">herefore, if RAN2 applies the same instructions in Rel-18 as well, we understand that all the UE features for multi-cell scheduling should be discussed in the Mega CR. </w:t>
      </w:r>
    </w:p>
    <w:p w14:paraId="23B7E3BE" w14:textId="4F1E8A0D" w:rsidR="00C45815" w:rsidRPr="00C45815" w:rsidRDefault="00C45815" w:rsidP="00C45815">
      <w:pPr>
        <w:pStyle w:val="ObservationandProposal"/>
      </w:pPr>
      <w:r w:rsidRPr="00C45815">
        <w:rPr>
          <w:rFonts w:hint="eastAsia"/>
        </w:rPr>
        <w:t>O</w:t>
      </w:r>
      <w:r w:rsidRPr="00C45815">
        <w:t xml:space="preserve">bservation </w:t>
      </w:r>
      <w:r w:rsidR="00321B0D">
        <w:t>1</w:t>
      </w:r>
      <w:r w:rsidRPr="00C45815">
        <w:t>.</w:t>
      </w:r>
      <w:r w:rsidRPr="00C45815">
        <w:tab/>
        <w:t>If RAN2 follows the instructions noted in discussion for Rel-17, UE features for multi-cell scheduling are implemented in the Mega CR.</w:t>
      </w:r>
    </w:p>
    <w:p w14:paraId="61A02B5C" w14:textId="261B014A" w:rsidR="00EB595A" w:rsidRDefault="00EB595A" w:rsidP="007E2FC8">
      <w:pPr>
        <w:rPr>
          <w:szCs w:val="22"/>
        </w:rPr>
      </w:pPr>
      <w:r>
        <w:rPr>
          <w:rFonts w:hint="eastAsia"/>
          <w:szCs w:val="22"/>
        </w:rPr>
        <w:t>F</w:t>
      </w:r>
      <w:r>
        <w:rPr>
          <w:szCs w:val="22"/>
        </w:rPr>
        <w:t>urthermore, as Instruction 3 says, even UE features informed from RAN1 or RAN4 cannot be implemented</w:t>
      </w:r>
      <w:r w:rsidR="00906A4C">
        <w:rPr>
          <w:szCs w:val="22"/>
        </w:rPr>
        <w:t xml:space="preserve"> in RAN2</w:t>
      </w:r>
      <w:r>
        <w:rPr>
          <w:szCs w:val="22"/>
        </w:rPr>
        <w:t xml:space="preserve"> if it includes FFS or is dependent on </w:t>
      </w:r>
      <w:r w:rsidR="00906A4C">
        <w:rPr>
          <w:szCs w:val="22"/>
        </w:rPr>
        <w:t>an</w:t>
      </w:r>
      <w:r>
        <w:rPr>
          <w:szCs w:val="22"/>
        </w:rPr>
        <w:t>other feature which include</w:t>
      </w:r>
      <w:r w:rsidR="00906A4C">
        <w:rPr>
          <w:szCs w:val="22"/>
        </w:rPr>
        <w:t>s</w:t>
      </w:r>
      <w:r>
        <w:rPr>
          <w:szCs w:val="22"/>
        </w:rPr>
        <w:t xml:space="preserve"> </w:t>
      </w:r>
      <w:r w:rsidR="00906A4C">
        <w:rPr>
          <w:szCs w:val="22"/>
        </w:rPr>
        <w:t>FFS until RAN1 or RAN4 addresses the FFS. Now as you can find in Appendix B, at the time of the end of RAN1#113, all the UE features for multi-cell scheduling include FFS or are dependent on other features with FFS. Therefore, RAN2 cannot start implementing any of multi-cell scheduling features at this time, if RAN2 follows the same instructions as in Rel-17.</w:t>
      </w:r>
    </w:p>
    <w:p w14:paraId="5E4527A5" w14:textId="4153AB3F" w:rsidR="00C45815" w:rsidRDefault="00C45815" w:rsidP="00C45815">
      <w:pPr>
        <w:pStyle w:val="ObservationandProposal"/>
      </w:pPr>
      <w:r>
        <w:rPr>
          <w:rFonts w:hint="eastAsia"/>
        </w:rPr>
        <w:t>O</w:t>
      </w:r>
      <w:r>
        <w:t xml:space="preserve">bservation </w:t>
      </w:r>
      <w:r w:rsidR="00321B0D">
        <w:t>2</w:t>
      </w:r>
      <w:r>
        <w:t>.</w:t>
      </w:r>
      <w:r>
        <w:tab/>
      </w:r>
      <w:r w:rsidRPr="00C45815">
        <w:t>If RAN2 follows the instructions noted in discussion for Rel-17,</w:t>
      </w:r>
      <w:r>
        <w:t xml:space="preserve"> none of UE features for multi-cell scheduling informed in the LS sent in RAN1#113 can be implemented at this time.</w:t>
      </w:r>
    </w:p>
    <w:p w14:paraId="6EBA5689" w14:textId="77777777" w:rsidR="00A3483E" w:rsidRPr="00906A4C" w:rsidRDefault="00A3483E"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153985C" w14:textId="77777777" w:rsidR="00321B0D" w:rsidRPr="0083168F" w:rsidRDefault="00321B0D" w:rsidP="00321B0D">
      <w:pPr>
        <w:pStyle w:val="ObservationandProposal"/>
      </w:pPr>
      <w:r>
        <w:rPr>
          <w:rFonts w:hint="eastAsia"/>
        </w:rPr>
        <w:t>P</w:t>
      </w:r>
      <w:r>
        <w:t>roposal 1.</w:t>
      </w:r>
      <w:r>
        <w:tab/>
        <w:t>RAN2 starts implementation of RRC configuration for multi-cell scheduling based on the RRC parameter list.</w:t>
      </w:r>
    </w:p>
    <w:p w14:paraId="643F6C7C" w14:textId="77777777" w:rsidR="00321B0D" w:rsidRPr="00C45815" w:rsidRDefault="00321B0D" w:rsidP="00321B0D">
      <w:pPr>
        <w:pStyle w:val="ObservationandProposal"/>
      </w:pPr>
      <w:r w:rsidRPr="00C45815">
        <w:rPr>
          <w:rFonts w:hint="eastAsia"/>
        </w:rPr>
        <w:t>O</w:t>
      </w:r>
      <w:r w:rsidRPr="00C45815">
        <w:t xml:space="preserve">bservation </w:t>
      </w:r>
      <w:r>
        <w:t>1</w:t>
      </w:r>
      <w:r w:rsidRPr="00C45815">
        <w:t>.</w:t>
      </w:r>
      <w:r w:rsidRPr="00C45815">
        <w:tab/>
        <w:t>If RAN2 follows the instructions noted in discussion for Rel-17, UE features for multi-cell scheduling are implemented in the Mega CR.</w:t>
      </w:r>
    </w:p>
    <w:p w14:paraId="479BDBFF" w14:textId="0BD0C216" w:rsidR="00321B0D" w:rsidRPr="00321B0D" w:rsidRDefault="00321B0D" w:rsidP="00321B0D">
      <w:pPr>
        <w:pStyle w:val="ObservationandProposal"/>
      </w:pPr>
      <w:r>
        <w:rPr>
          <w:rFonts w:hint="eastAsia"/>
        </w:rPr>
        <w:t>O</w:t>
      </w:r>
      <w:r>
        <w:t>bservation 2.</w:t>
      </w:r>
      <w:r>
        <w:tab/>
      </w:r>
      <w:r w:rsidRPr="00C45815">
        <w:t>If RAN2 follows the instructions noted in discussion for Rel-17,</w:t>
      </w:r>
      <w:r>
        <w:t xml:space="preserve"> none of UE features for multi-cell scheduling informed in the LS sent in RAN1#113 can be implemented at this time.</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740A60D7" w:rsidR="007E2FC8" w:rsidRDefault="00321B0D" w:rsidP="00510C85">
      <w:pPr>
        <w:pStyle w:val="Reference"/>
      </w:pPr>
      <w:r>
        <w:rPr>
          <w:rFonts w:hint="eastAsia"/>
        </w:rPr>
        <w:t>[1]</w:t>
      </w:r>
      <w:r w:rsidR="00510C85">
        <w:tab/>
      </w:r>
      <w:r w:rsidR="00CA20C0">
        <w:t>“Chair Notes,” RAN2#122.</w:t>
      </w:r>
    </w:p>
    <w:p w14:paraId="23CBFA41" w14:textId="71BF6911" w:rsidR="00962FD5" w:rsidRDefault="00321B0D" w:rsidP="00510C85">
      <w:pPr>
        <w:pStyle w:val="Reference"/>
      </w:pPr>
      <w:r>
        <w:rPr>
          <w:rFonts w:hint="eastAsia"/>
        </w:rPr>
        <w:t>[2]</w:t>
      </w:r>
      <w:r w:rsidR="00510C85">
        <w:tab/>
      </w:r>
      <w:r w:rsidR="00CA20C0" w:rsidRPr="00CA20C0">
        <w:t>R2-2306911,</w:t>
      </w:r>
      <w:r w:rsidR="00CA20C0">
        <w:t xml:space="preserve"> “</w:t>
      </w:r>
      <w:r w:rsidR="00CA20C0" w:rsidRPr="00CA20C0">
        <w:t>RRC configuration for Rel-18 UL Tx switching enhancements</w:t>
      </w:r>
      <w:r w:rsidR="00CA20C0">
        <w:t>,” CR of 38</w:t>
      </w:r>
      <w:r w:rsidR="00E364AA">
        <w:t>.</w:t>
      </w:r>
      <w:r w:rsidR="00CA20C0">
        <w:t xml:space="preserve">331, </w:t>
      </w:r>
      <w:r w:rsidR="00CA20C0" w:rsidRPr="00CA20C0">
        <w:t>Huawei, HiSilicon, NTT DOCOMO INC.</w:t>
      </w:r>
    </w:p>
    <w:p w14:paraId="3A8410C9" w14:textId="33BF7A5A" w:rsidR="00CA20C0" w:rsidRDefault="00321B0D" w:rsidP="00510C85">
      <w:pPr>
        <w:pStyle w:val="Reference"/>
      </w:pPr>
      <w:r>
        <w:rPr>
          <w:rFonts w:hint="eastAsia"/>
        </w:rPr>
        <w:t>[3]</w:t>
      </w:r>
      <w:r w:rsidR="00510C85">
        <w:tab/>
      </w:r>
      <w:r w:rsidR="00CA20C0" w:rsidRPr="00CA20C0">
        <w:t>R2-230691</w:t>
      </w:r>
      <w:r w:rsidR="00CA20C0">
        <w:t xml:space="preserve">2, </w:t>
      </w:r>
      <w:r w:rsidR="00E364AA">
        <w:t>“</w:t>
      </w:r>
      <w:r w:rsidR="00E364AA" w:rsidRPr="00E364AA">
        <w:t>UE capability reporting for Rel-18 UL Tx switching enhancements</w:t>
      </w:r>
      <w:r w:rsidR="00E364AA">
        <w:t xml:space="preserve">,” CR of 38.331, </w:t>
      </w:r>
      <w:r w:rsidR="00E364AA" w:rsidRPr="00CA20C0">
        <w:t>Huawei, HiSilicon, NTT DOCOMO INC.</w:t>
      </w:r>
    </w:p>
    <w:p w14:paraId="4CC46B17" w14:textId="5D8F6797" w:rsidR="00CA20C0" w:rsidRDefault="00321B0D" w:rsidP="00510C85">
      <w:pPr>
        <w:pStyle w:val="Reference"/>
      </w:pPr>
      <w:r>
        <w:rPr>
          <w:rFonts w:hint="eastAsia"/>
        </w:rPr>
        <w:t>[4]</w:t>
      </w:r>
      <w:r w:rsidR="00510C85">
        <w:tab/>
      </w:r>
      <w:r w:rsidR="00CA20C0" w:rsidRPr="00CA20C0">
        <w:t>R2-2306913</w:t>
      </w:r>
      <w:r w:rsidR="00CA20C0">
        <w:t xml:space="preserve">, </w:t>
      </w:r>
      <w:r w:rsidR="00E364AA">
        <w:t>“</w:t>
      </w:r>
      <w:r w:rsidR="00E364AA" w:rsidRPr="00E364AA">
        <w:t>UE capability reporting for Rel-18 UL Tx switching enhancements</w:t>
      </w:r>
      <w:r w:rsidR="00E364AA">
        <w:t xml:space="preserve">,” CR of 38.306, </w:t>
      </w:r>
      <w:r w:rsidR="00E364AA" w:rsidRPr="00CA20C0">
        <w:t>Huawei, HiSilicon, NTT DOCOMO INC.</w:t>
      </w:r>
    </w:p>
    <w:p w14:paraId="7EA5BEB2" w14:textId="219A2B42" w:rsidR="00510C85" w:rsidRDefault="00321B0D" w:rsidP="00510C85">
      <w:pPr>
        <w:pStyle w:val="Reference"/>
      </w:pPr>
      <w:r>
        <w:rPr>
          <w:rFonts w:hint="eastAsia"/>
        </w:rPr>
        <w:t>[5]</w:t>
      </w:r>
      <w:r w:rsidR="00510C85">
        <w:tab/>
      </w:r>
      <w:r w:rsidR="00EC54F8">
        <w:t>R1-2306270, “</w:t>
      </w:r>
      <w:r w:rsidR="00EC54F8" w:rsidRPr="00EC54F8">
        <w:t>LS on Rel-18 higher-layers parameter list</w:t>
      </w:r>
      <w:r w:rsidR="00EC54F8">
        <w:t>,” RAN1#113.</w:t>
      </w:r>
    </w:p>
    <w:p w14:paraId="5AC99958" w14:textId="549A406C" w:rsidR="00585792" w:rsidRDefault="00321B0D" w:rsidP="00585792">
      <w:pPr>
        <w:pStyle w:val="Reference"/>
      </w:pPr>
      <w:r>
        <w:rPr>
          <w:rFonts w:hint="eastAsia"/>
        </w:rPr>
        <w:t>[6]</w:t>
      </w:r>
      <w:r w:rsidR="00EC54F8">
        <w:tab/>
        <w:t>R1-2306225, “</w:t>
      </w:r>
      <w:r w:rsidR="00EC54F8" w:rsidRPr="00EC54F8">
        <w:t>LS on Rel-18 RAN1 UE features list for NR after RAN1#113</w:t>
      </w:r>
      <w:r w:rsidR="00EC54F8">
        <w:t>,” RAN1#113.</w:t>
      </w:r>
    </w:p>
    <w:p w14:paraId="5281ED3F" w14:textId="1ABE3311" w:rsidR="00321B0D" w:rsidRDefault="00321B0D" w:rsidP="00321B0D">
      <w:pPr>
        <w:pStyle w:val="Reference"/>
      </w:pPr>
      <w:r>
        <w:rPr>
          <w:rFonts w:hint="eastAsia"/>
        </w:rPr>
        <w:lastRenderedPageBreak/>
        <w:t>[7]</w:t>
      </w:r>
      <w:r>
        <w:tab/>
        <w:t>R2-23</w:t>
      </w:r>
      <w:r w:rsidR="00053C20">
        <w:t>08802</w:t>
      </w:r>
      <w:r>
        <w:t>, “</w:t>
      </w:r>
      <w:r w:rsidRPr="00723F44">
        <w:t xml:space="preserve">Draft CR for introduction of RRC configuration for multi-cell </w:t>
      </w:r>
      <w:proofErr w:type="spellStart"/>
      <w:r w:rsidRPr="00723F44">
        <w:t>PDSCH</w:t>
      </w:r>
      <w:proofErr w:type="spellEnd"/>
      <w:r w:rsidRPr="00723F44">
        <w:t>/PUSCH scheduling</w:t>
      </w:r>
      <w:r>
        <w:t xml:space="preserve">,” </w:t>
      </w:r>
      <w:r w:rsidRPr="00723F44">
        <w:t>NTT DOCOMO INC., Huawei, HiSilicon</w:t>
      </w:r>
      <w:r>
        <w:t>, RAN2#123.</w:t>
      </w:r>
    </w:p>
    <w:p w14:paraId="7A452E32" w14:textId="38758613" w:rsidR="00585792" w:rsidRDefault="00321B0D" w:rsidP="00585792">
      <w:pPr>
        <w:pStyle w:val="Reference"/>
      </w:pPr>
      <w:r>
        <w:rPr>
          <w:rFonts w:hint="eastAsia"/>
        </w:rPr>
        <w:t>[8]</w:t>
      </w:r>
      <w:r w:rsidR="00A3483E">
        <w:tab/>
        <w:t>“Chair Notes,” RAN2#116bis-e.</w:t>
      </w:r>
    </w:p>
    <w:p w14:paraId="22F73BEB" w14:textId="77777777" w:rsidR="00A3483E" w:rsidRDefault="00A3483E" w:rsidP="00585792">
      <w:pPr>
        <w:pStyle w:val="Reference"/>
      </w:pPr>
    </w:p>
    <w:p w14:paraId="344598ED" w14:textId="77777777" w:rsidR="00585792" w:rsidRDefault="00585792" w:rsidP="00585792">
      <w:pPr>
        <w:sectPr w:rsidR="00585792">
          <w:footerReference w:type="even" r:id="rId10"/>
          <w:footerReference w:type="default" r:id="rId11"/>
          <w:footnotePr>
            <w:numRestart w:val="eachSect"/>
          </w:footnotePr>
          <w:pgSz w:w="11907" w:h="16840" w:code="9"/>
          <w:pgMar w:top="1418" w:right="1134" w:bottom="1134" w:left="1134" w:header="680" w:footer="567" w:gutter="0"/>
          <w:cols w:space="720"/>
        </w:sectPr>
      </w:pPr>
    </w:p>
    <w:p w14:paraId="1C230D85" w14:textId="6DA3003A" w:rsidR="00DE0F9D" w:rsidRPr="00863065" w:rsidRDefault="00DE0F9D" w:rsidP="00DE0F9D">
      <w:pPr>
        <w:pStyle w:val="2"/>
        <w:rPr>
          <w:rFonts w:cs="Arial"/>
        </w:rPr>
      </w:pPr>
      <w:r>
        <w:rPr>
          <w:rFonts w:cs="Arial" w:hint="eastAsia"/>
        </w:rPr>
        <w:lastRenderedPageBreak/>
        <w:t>A</w:t>
      </w:r>
      <w:r>
        <w:rPr>
          <w:rFonts w:cs="Arial"/>
        </w:rPr>
        <w:t xml:space="preserve">ppendix A: RRC parameter list </w:t>
      </w:r>
      <w:r w:rsidR="00F55FCE">
        <w:rPr>
          <w:rFonts w:cs="Arial"/>
        </w:rPr>
        <w:t xml:space="preserve">for multi-cell scheduling </w:t>
      </w:r>
      <w:r>
        <w:rPr>
          <w:rFonts w:cs="Arial"/>
        </w:rPr>
        <w:t>after RAN1#113</w:t>
      </w:r>
    </w:p>
    <w:tbl>
      <w:tblPr>
        <w:tblW w:w="21116" w:type="dxa"/>
        <w:tblLayout w:type="fixed"/>
        <w:tblCellMar>
          <w:left w:w="99" w:type="dxa"/>
          <w:right w:w="99" w:type="dxa"/>
        </w:tblCellMar>
        <w:tblLook w:val="04A0" w:firstRow="1" w:lastRow="0" w:firstColumn="1" w:lastColumn="0" w:noHBand="0" w:noVBand="1"/>
      </w:tblPr>
      <w:tblGrid>
        <w:gridCol w:w="1413"/>
        <w:gridCol w:w="850"/>
        <w:gridCol w:w="993"/>
        <w:gridCol w:w="1134"/>
        <w:gridCol w:w="1417"/>
        <w:gridCol w:w="3260"/>
        <w:gridCol w:w="1418"/>
        <w:gridCol w:w="992"/>
        <w:gridCol w:w="1418"/>
        <w:gridCol w:w="1701"/>
        <w:gridCol w:w="992"/>
        <w:gridCol w:w="5528"/>
      </w:tblGrid>
      <w:tr w:rsidR="006D61BC" w:rsidRPr="00585792" w14:paraId="501B7262" w14:textId="77777777" w:rsidTr="00F55FCE">
        <w:trPr>
          <w:trHeight w:val="765"/>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911070C" w14:textId="77777777" w:rsidR="00585792" w:rsidRPr="00585792" w:rsidRDefault="00585792" w:rsidP="00585792">
            <w:pPr>
              <w:spacing w:after="0"/>
              <w:rPr>
                <w:rFonts w:eastAsia="游ゴシック" w:cs="Arial"/>
                <w:b/>
                <w:bCs/>
                <w:color w:val="FFFFFF"/>
                <w:sz w:val="20"/>
              </w:rPr>
            </w:pPr>
            <w:bookmarkStart w:id="0" w:name="_Hlk142063012"/>
            <w:r w:rsidRPr="00585792">
              <w:rPr>
                <w:rFonts w:eastAsia="游ゴシック" w:cs="Arial"/>
                <w:b/>
                <w:bCs/>
                <w:color w:val="FFFFFF"/>
                <w:sz w:val="20"/>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D48347E"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RAN1 specification</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3612BD83"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Section</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07FD081C"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New or existing?</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112CD285"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Parameter name in the text</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7F950291"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Description</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1290751B"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4AE94D2C"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Default value aspect</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73426BF2"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Per (UE, cell, TRP, …)</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56341062"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Required for initial access or IDLE/INACTIVE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266567FB"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Specification</w:t>
            </w:r>
          </w:p>
        </w:tc>
        <w:tc>
          <w:tcPr>
            <w:tcW w:w="5528" w:type="dxa"/>
            <w:tcBorders>
              <w:top w:val="single" w:sz="4" w:space="0" w:color="auto"/>
              <w:left w:val="single" w:sz="4" w:space="0" w:color="auto"/>
              <w:bottom w:val="single" w:sz="4" w:space="0" w:color="auto"/>
              <w:right w:val="nil"/>
            </w:tcBorders>
            <w:shd w:val="clear" w:color="000000" w:fill="00B0F0"/>
            <w:vAlign w:val="center"/>
            <w:hideMark/>
          </w:tcPr>
          <w:p w14:paraId="1B52BCA3" w14:textId="77777777" w:rsidR="00585792" w:rsidRPr="00585792" w:rsidRDefault="00585792" w:rsidP="00585792">
            <w:pPr>
              <w:spacing w:after="0"/>
              <w:rPr>
                <w:rFonts w:eastAsia="游ゴシック" w:cs="Arial"/>
                <w:b/>
                <w:bCs/>
                <w:color w:val="FFFFFF"/>
                <w:sz w:val="20"/>
              </w:rPr>
            </w:pPr>
            <w:r w:rsidRPr="00585792">
              <w:rPr>
                <w:rFonts w:eastAsia="游ゴシック" w:cs="Arial"/>
                <w:b/>
                <w:bCs/>
                <w:color w:val="FFFFFF"/>
                <w:sz w:val="20"/>
              </w:rPr>
              <w:t>Comment</w:t>
            </w:r>
          </w:p>
        </w:tc>
      </w:tr>
      <w:bookmarkEnd w:id="0"/>
      <w:tr w:rsidR="006D61BC" w:rsidRPr="00585792" w14:paraId="33EE423B" w14:textId="77777777" w:rsidTr="00F55FCE">
        <w:trPr>
          <w:trHeight w:val="28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8000A2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4492008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38.213</w:t>
            </w:r>
          </w:p>
        </w:tc>
        <w:tc>
          <w:tcPr>
            <w:tcW w:w="993" w:type="dxa"/>
            <w:tcBorders>
              <w:top w:val="nil"/>
              <w:left w:val="nil"/>
              <w:bottom w:val="single" w:sz="4" w:space="0" w:color="auto"/>
              <w:right w:val="single" w:sz="4" w:space="0" w:color="auto"/>
            </w:tcBorders>
            <w:shd w:val="clear" w:color="auto" w:fill="auto"/>
            <w:vAlign w:val="center"/>
            <w:hideMark/>
          </w:tcPr>
          <w:p w14:paraId="302B727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10.1</w:t>
            </w:r>
          </w:p>
        </w:tc>
        <w:tc>
          <w:tcPr>
            <w:tcW w:w="1134" w:type="dxa"/>
            <w:tcBorders>
              <w:top w:val="nil"/>
              <w:left w:val="nil"/>
              <w:bottom w:val="single" w:sz="4" w:space="0" w:color="auto"/>
              <w:right w:val="single" w:sz="4" w:space="0" w:color="auto"/>
            </w:tcBorders>
            <w:shd w:val="clear" w:color="auto" w:fill="auto"/>
            <w:vAlign w:val="center"/>
            <w:hideMark/>
          </w:tcPr>
          <w:p w14:paraId="0DD3324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7A3B6DC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MC-DCI-</w:t>
            </w:r>
            <w:proofErr w:type="spellStart"/>
            <w:r w:rsidRPr="00585792">
              <w:rPr>
                <w:rFonts w:eastAsia="游ゴシック" w:cs="Arial"/>
                <w:color w:val="0000FF"/>
                <w:sz w:val="18"/>
                <w:szCs w:val="18"/>
              </w:rPr>
              <w:t>SetofCellsToAddModList</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54EE814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List of up to N (N&lt;=4) configurations of set(s) of cells for 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 xml:space="preserve">/PUSCH scheduling from the serving cell, where N is reported as UE capability and up to 4 sets of cells can be configured per PUCCH group. </w:t>
            </w:r>
          </w:p>
        </w:tc>
        <w:tc>
          <w:tcPr>
            <w:tcW w:w="1418" w:type="dxa"/>
            <w:tcBorders>
              <w:top w:val="nil"/>
              <w:left w:val="nil"/>
              <w:bottom w:val="single" w:sz="4" w:space="0" w:color="auto"/>
              <w:right w:val="single" w:sz="4" w:space="0" w:color="auto"/>
            </w:tcBorders>
            <w:shd w:val="clear" w:color="auto" w:fill="auto"/>
            <w:vAlign w:val="center"/>
            <w:hideMark/>
          </w:tcPr>
          <w:p w14:paraId="5CE20D2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SEQUENCE (SIZE (</w:t>
            </w:r>
            <w:proofErr w:type="gramStart"/>
            <w:r w:rsidRPr="00585792">
              <w:rPr>
                <w:rFonts w:eastAsia="游ゴシック" w:cs="Arial"/>
                <w:color w:val="0000FF"/>
                <w:sz w:val="18"/>
                <w:szCs w:val="18"/>
              </w:rPr>
              <w:t>1..</w:t>
            </w:r>
            <w:proofErr w:type="gramEnd"/>
            <w:r w:rsidRPr="00585792">
              <w:rPr>
                <w:rFonts w:eastAsia="游ゴシック" w:cs="Arial"/>
                <w:color w:val="0000FF"/>
                <w:sz w:val="18"/>
                <w:szCs w:val="18"/>
              </w:rPr>
              <w:t>4)) OF MC-DCI-</w:t>
            </w:r>
            <w:proofErr w:type="spellStart"/>
            <w:r w:rsidRPr="00585792">
              <w:rPr>
                <w:rFonts w:eastAsia="游ゴシック" w:cs="Arial"/>
                <w:color w:val="0000FF"/>
                <w:sz w:val="18"/>
                <w:szCs w:val="18"/>
              </w:rPr>
              <w:t>SetofCells</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671F903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40ED9D2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scheduling cell</w:t>
            </w:r>
            <w:r w:rsidRPr="00585792">
              <w:rPr>
                <w:rFonts w:eastAsia="游ゴシック" w:cs="Arial"/>
                <w:color w:val="0000FF"/>
                <w:sz w:val="18"/>
                <w:szCs w:val="18"/>
              </w:rPr>
              <w:br/>
              <w:t>(ServingCellConfig)</w:t>
            </w:r>
          </w:p>
        </w:tc>
        <w:tc>
          <w:tcPr>
            <w:tcW w:w="1701" w:type="dxa"/>
            <w:tcBorders>
              <w:top w:val="nil"/>
              <w:left w:val="nil"/>
              <w:bottom w:val="single" w:sz="4" w:space="0" w:color="auto"/>
              <w:right w:val="single" w:sz="4" w:space="0" w:color="auto"/>
            </w:tcBorders>
            <w:shd w:val="clear" w:color="auto" w:fill="auto"/>
            <w:vAlign w:val="center"/>
            <w:hideMark/>
          </w:tcPr>
          <w:p w14:paraId="76B19F1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731976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48A97C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Following is supported in Rel-18 multi-cell scheduling</w:t>
            </w:r>
            <w:r w:rsidRPr="00585792">
              <w:rPr>
                <w:rFonts w:eastAsia="游ゴシック" w:cs="Arial"/>
                <w:color w:val="0000FF"/>
                <w:sz w:val="18"/>
                <w:szCs w:val="18"/>
              </w:rPr>
              <w:br/>
              <w:t xml:space="preserve">• A UE can be configured one or multiple sets of cells with each set configured for multi-cell scheduling using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w:t>
            </w:r>
            <w:r w:rsidRPr="00585792">
              <w:rPr>
                <w:rFonts w:eastAsia="游ゴシック" w:cs="Arial"/>
                <w:color w:val="0000FF"/>
                <w:sz w:val="18"/>
                <w:szCs w:val="18"/>
              </w:rPr>
              <w:br/>
              <w:t>– Up to 4 sets of cells can be configured per PUCCH group.</w:t>
            </w:r>
            <w:r w:rsidRPr="00585792">
              <w:rPr>
                <w:rFonts w:eastAsia="游ゴシック" w:cs="Arial"/>
                <w:color w:val="0000FF"/>
                <w:sz w:val="18"/>
                <w:szCs w:val="18"/>
              </w:rPr>
              <w:br/>
              <w:t xml:space="preserve">– Up to N sets of cells can be configured and respectively scheduled by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from a same scheduling cell. </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value of N is reported as UE capability.</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An indicator is included in the DCI to indicate the scheduled set of cells,</w:t>
            </w:r>
            <w:r w:rsidRPr="00585792">
              <w:rPr>
                <w:rFonts w:eastAsia="游ゴシック" w:cs="Arial"/>
                <w:color w:val="0000FF"/>
                <w:sz w:val="18"/>
                <w:szCs w:val="18"/>
              </w:rPr>
              <w:br/>
              <w:t>- The size of the indicator is equal to ceil(</w:t>
            </w:r>
            <w:proofErr w:type="spellStart"/>
            <w:r w:rsidRPr="00585792">
              <w:rPr>
                <w:rFonts w:eastAsia="游ゴシック" w:cs="Arial"/>
                <w:color w:val="0000FF"/>
                <w:sz w:val="18"/>
                <w:szCs w:val="18"/>
              </w:rPr>
              <w:t>log2</w:t>
            </w:r>
            <w:proofErr w:type="spellEnd"/>
            <w:r w:rsidRPr="00585792">
              <w:rPr>
                <w:rFonts w:eastAsia="游ゴシック" w:cs="Arial"/>
                <w:color w:val="0000FF"/>
                <w:sz w:val="18"/>
                <w:szCs w:val="18"/>
              </w:rPr>
              <w:t>(N)), where N is the number of sets of cells.</w:t>
            </w:r>
          </w:p>
        </w:tc>
      </w:tr>
      <w:tr w:rsidR="006D61BC" w:rsidRPr="00585792" w14:paraId="44372ECD" w14:textId="77777777" w:rsidTr="00F55FCE">
        <w:trPr>
          <w:trHeight w:val="120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66F921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1144998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0FC3B99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62B2FFD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080DA0D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MC-DCI-</w:t>
            </w:r>
            <w:proofErr w:type="spellStart"/>
            <w:r w:rsidRPr="00585792">
              <w:rPr>
                <w:rFonts w:eastAsia="游ゴシック" w:cs="Arial"/>
                <w:color w:val="0000FF"/>
                <w:sz w:val="18"/>
                <w:szCs w:val="18"/>
              </w:rPr>
              <w:t>SetofCells</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0DE11C4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Configurations for a set of cells for 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1418" w:type="dxa"/>
            <w:tcBorders>
              <w:top w:val="nil"/>
              <w:left w:val="nil"/>
              <w:bottom w:val="single" w:sz="4" w:space="0" w:color="auto"/>
              <w:right w:val="single" w:sz="4" w:space="0" w:color="auto"/>
            </w:tcBorders>
            <w:shd w:val="clear" w:color="auto" w:fill="auto"/>
            <w:vAlign w:val="center"/>
            <w:hideMark/>
          </w:tcPr>
          <w:p w14:paraId="10056E3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B60DDF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0E30EF6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scheduling cell</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SetofCellsToAddModList</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065C261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82F2A7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47DABD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There are multiple agreed parameters to be configured per set of cells.</w:t>
            </w:r>
          </w:p>
        </w:tc>
      </w:tr>
      <w:tr w:rsidR="006D61BC" w:rsidRPr="00585792" w14:paraId="019066DB" w14:textId="77777777" w:rsidTr="00F55FCE">
        <w:trPr>
          <w:trHeight w:val="19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40B4F6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10F30A7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38.213</w:t>
            </w:r>
          </w:p>
        </w:tc>
        <w:tc>
          <w:tcPr>
            <w:tcW w:w="993" w:type="dxa"/>
            <w:tcBorders>
              <w:top w:val="nil"/>
              <w:left w:val="nil"/>
              <w:bottom w:val="single" w:sz="4" w:space="0" w:color="auto"/>
              <w:right w:val="single" w:sz="4" w:space="0" w:color="auto"/>
            </w:tcBorders>
            <w:shd w:val="clear" w:color="auto" w:fill="auto"/>
            <w:vAlign w:val="center"/>
            <w:hideMark/>
          </w:tcPr>
          <w:p w14:paraId="56E4AF4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10.1</w:t>
            </w:r>
          </w:p>
        </w:tc>
        <w:tc>
          <w:tcPr>
            <w:tcW w:w="1134" w:type="dxa"/>
            <w:tcBorders>
              <w:top w:val="nil"/>
              <w:left w:val="nil"/>
              <w:bottom w:val="single" w:sz="4" w:space="0" w:color="auto"/>
              <w:right w:val="single" w:sz="4" w:space="0" w:color="auto"/>
            </w:tcBorders>
            <w:shd w:val="clear" w:color="auto" w:fill="auto"/>
            <w:vAlign w:val="center"/>
            <w:hideMark/>
          </w:tcPr>
          <w:p w14:paraId="1E25E86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2F527411"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SetofCellsId</w:t>
            </w:r>
            <w:proofErr w:type="spellEnd"/>
          </w:p>
        </w:tc>
        <w:tc>
          <w:tcPr>
            <w:tcW w:w="3260" w:type="dxa"/>
            <w:tcBorders>
              <w:top w:val="nil"/>
              <w:left w:val="nil"/>
              <w:bottom w:val="single" w:sz="4" w:space="0" w:color="auto"/>
              <w:right w:val="single" w:sz="4" w:space="0" w:color="auto"/>
            </w:tcBorders>
            <w:shd w:val="clear" w:color="auto" w:fill="auto"/>
            <w:vAlign w:val="center"/>
            <w:hideMark/>
          </w:tcPr>
          <w:p w14:paraId="093B7B2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index of the set of cells to be indicated in DCI format 0_3/1_3</w:t>
            </w:r>
          </w:p>
        </w:tc>
        <w:tc>
          <w:tcPr>
            <w:tcW w:w="1418" w:type="dxa"/>
            <w:tcBorders>
              <w:top w:val="nil"/>
              <w:left w:val="nil"/>
              <w:bottom w:val="single" w:sz="4" w:space="0" w:color="auto"/>
              <w:right w:val="single" w:sz="4" w:space="0" w:color="auto"/>
            </w:tcBorders>
            <w:shd w:val="clear" w:color="auto" w:fill="auto"/>
            <w:vAlign w:val="center"/>
            <w:hideMark/>
          </w:tcPr>
          <w:p w14:paraId="49F166B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 xml:space="preserve">3) </w:t>
            </w:r>
          </w:p>
        </w:tc>
        <w:tc>
          <w:tcPr>
            <w:tcW w:w="992" w:type="dxa"/>
            <w:tcBorders>
              <w:top w:val="nil"/>
              <w:left w:val="nil"/>
              <w:bottom w:val="single" w:sz="4" w:space="0" w:color="auto"/>
              <w:right w:val="single" w:sz="4" w:space="0" w:color="auto"/>
            </w:tcBorders>
            <w:shd w:val="clear" w:color="auto" w:fill="auto"/>
            <w:vAlign w:val="center"/>
            <w:hideMark/>
          </w:tcPr>
          <w:p w14:paraId="4CFEF7A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6C70058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09104E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7675EB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24D103E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Up to N sets of cells can be configured and respectively scheduled by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from a same scheduling cell. </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value of N is reported as UE capability.</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An indicator is included in the DCI to indicate the scheduled set of cells,</w:t>
            </w:r>
            <w:r w:rsidRPr="00585792">
              <w:rPr>
                <w:rFonts w:eastAsia="游ゴシック" w:cs="Arial"/>
                <w:color w:val="0000FF"/>
                <w:sz w:val="18"/>
                <w:szCs w:val="18"/>
              </w:rPr>
              <w:br/>
              <w:t>- The size of the indicator is equal to ceil(</w:t>
            </w:r>
            <w:proofErr w:type="spellStart"/>
            <w:r w:rsidRPr="00585792">
              <w:rPr>
                <w:rFonts w:eastAsia="游ゴシック" w:cs="Arial"/>
                <w:color w:val="0000FF"/>
                <w:sz w:val="18"/>
                <w:szCs w:val="18"/>
              </w:rPr>
              <w:t>log2</w:t>
            </w:r>
            <w:proofErr w:type="spellEnd"/>
            <w:r w:rsidRPr="00585792">
              <w:rPr>
                <w:rFonts w:eastAsia="游ゴシック" w:cs="Arial"/>
                <w:color w:val="0000FF"/>
                <w:sz w:val="18"/>
                <w:szCs w:val="18"/>
              </w:rPr>
              <w:t>(N)), where N is the number of sets of cells.</w:t>
            </w:r>
          </w:p>
        </w:tc>
      </w:tr>
      <w:tr w:rsidR="006D61BC" w:rsidRPr="00585792" w14:paraId="3392CD8D" w14:textId="77777777" w:rsidTr="00F55FCE">
        <w:trPr>
          <w:trHeight w:val="240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1BC6852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29EFC9D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38.213</w:t>
            </w:r>
          </w:p>
        </w:tc>
        <w:tc>
          <w:tcPr>
            <w:tcW w:w="993" w:type="dxa"/>
            <w:tcBorders>
              <w:top w:val="nil"/>
              <w:left w:val="nil"/>
              <w:bottom w:val="single" w:sz="4" w:space="0" w:color="auto"/>
              <w:right w:val="single" w:sz="4" w:space="0" w:color="auto"/>
            </w:tcBorders>
            <w:shd w:val="clear" w:color="000000" w:fill="FFFFFF"/>
            <w:vAlign w:val="center"/>
            <w:hideMark/>
          </w:tcPr>
          <w:p w14:paraId="6F2029A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10.1</w:t>
            </w:r>
          </w:p>
        </w:tc>
        <w:tc>
          <w:tcPr>
            <w:tcW w:w="1134" w:type="dxa"/>
            <w:tcBorders>
              <w:top w:val="nil"/>
              <w:left w:val="nil"/>
              <w:bottom w:val="single" w:sz="4" w:space="0" w:color="auto"/>
              <w:right w:val="single" w:sz="4" w:space="0" w:color="auto"/>
            </w:tcBorders>
            <w:shd w:val="clear" w:color="000000" w:fill="FFFFFF"/>
            <w:vAlign w:val="center"/>
            <w:hideMark/>
          </w:tcPr>
          <w:p w14:paraId="3FEB69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4537D31C"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nCI</w:t>
            </w:r>
            <w:proofErr w:type="spellEnd"/>
            <w:r w:rsidRPr="00585792">
              <w:rPr>
                <w:rFonts w:eastAsia="游ゴシック" w:cs="Arial"/>
                <w:color w:val="0000FF"/>
                <w:sz w:val="18"/>
                <w:szCs w:val="18"/>
              </w:rPr>
              <w:t>-Value</w:t>
            </w:r>
          </w:p>
        </w:tc>
        <w:tc>
          <w:tcPr>
            <w:tcW w:w="3260" w:type="dxa"/>
            <w:tcBorders>
              <w:top w:val="nil"/>
              <w:left w:val="nil"/>
              <w:bottom w:val="single" w:sz="4" w:space="0" w:color="auto"/>
              <w:right w:val="single" w:sz="4" w:space="0" w:color="auto"/>
            </w:tcBorders>
            <w:shd w:val="clear" w:color="000000" w:fill="FFFFFF"/>
            <w:vAlign w:val="center"/>
            <w:hideMark/>
          </w:tcPr>
          <w:p w14:paraId="09AABD9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w:t>
            </w:r>
            <w:proofErr w:type="spellStart"/>
            <w:r w:rsidRPr="00585792">
              <w:rPr>
                <w:rFonts w:eastAsia="游ゴシック" w:cs="Arial"/>
                <w:color w:val="0000FF"/>
                <w:sz w:val="18"/>
                <w:szCs w:val="18"/>
              </w:rPr>
              <w:t>n_CI</w:t>
            </w:r>
            <w:proofErr w:type="spellEnd"/>
            <w:r w:rsidRPr="00585792">
              <w:rPr>
                <w:rFonts w:eastAsia="游ゴシック" w:cs="Arial"/>
                <w:color w:val="0000FF"/>
                <w:sz w:val="18"/>
                <w:szCs w:val="18"/>
              </w:rPr>
              <w:t xml:space="preserve"> value used for the set of cells, where unique </w:t>
            </w:r>
            <w:proofErr w:type="spellStart"/>
            <w:r w:rsidRPr="00585792">
              <w:rPr>
                <w:rFonts w:eastAsia="游ゴシック" w:cs="Arial"/>
                <w:color w:val="0000FF"/>
                <w:sz w:val="18"/>
                <w:szCs w:val="18"/>
              </w:rPr>
              <w:t>n_CI</w:t>
            </w:r>
            <w:proofErr w:type="spellEnd"/>
            <w:r w:rsidRPr="00585792">
              <w:rPr>
                <w:rFonts w:eastAsia="游ゴシック" w:cs="Arial"/>
                <w:color w:val="0000FF"/>
                <w:sz w:val="18"/>
                <w:szCs w:val="18"/>
              </w:rPr>
              <w:t xml:space="preserve"> value is configured for each set of cells</w:t>
            </w:r>
          </w:p>
        </w:tc>
        <w:tc>
          <w:tcPr>
            <w:tcW w:w="1418" w:type="dxa"/>
            <w:tcBorders>
              <w:top w:val="nil"/>
              <w:left w:val="nil"/>
              <w:bottom w:val="single" w:sz="4" w:space="0" w:color="auto"/>
              <w:right w:val="single" w:sz="4" w:space="0" w:color="auto"/>
            </w:tcBorders>
            <w:shd w:val="clear" w:color="000000" w:fill="FFFFFF"/>
            <w:vAlign w:val="center"/>
            <w:hideMark/>
          </w:tcPr>
          <w:p w14:paraId="7637998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 xml:space="preserve">7) </w:t>
            </w:r>
          </w:p>
        </w:tc>
        <w:tc>
          <w:tcPr>
            <w:tcW w:w="992" w:type="dxa"/>
            <w:tcBorders>
              <w:top w:val="nil"/>
              <w:left w:val="nil"/>
              <w:bottom w:val="single" w:sz="4" w:space="0" w:color="auto"/>
              <w:right w:val="single" w:sz="4" w:space="0" w:color="auto"/>
            </w:tcBorders>
            <w:shd w:val="clear" w:color="000000" w:fill="FFFFFF"/>
            <w:vAlign w:val="center"/>
            <w:hideMark/>
          </w:tcPr>
          <w:p w14:paraId="4E09A3D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62DE3F6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033307E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57C3905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048669B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For monitoring PDCCH candidates for a set of cells which is configured for multi-cell scheduling, the </w:t>
            </w:r>
            <w:proofErr w:type="spellStart"/>
            <w:r w:rsidRPr="00585792">
              <w:rPr>
                <w:rFonts w:eastAsia="游ゴシック" w:cs="Arial"/>
                <w:color w:val="0000FF"/>
                <w:sz w:val="18"/>
                <w:szCs w:val="18"/>
              </w:rPr>
              <w:t>n_CI</w:t>
            </w:r>
            <w:proofErr w:type="spellEnd"/>
            <w:r w:rsidRPr="00585792">
              <w:rPr>
                <w:rFonts w:eastAsia="游ゴシック" w:cs="Arial"/>
                <w:color w:val="0000FF"/>
                <w:sz w:val="18"/>
                <w:szCs w:val="18"/>
              </w:rPr>
              <w:t xml:space="preserve"> in the search space equation is determined by a value configured for the set of cells by RRC signaling.</w:t>
            </w:r>
            <w:r w:rsidRPr="00585792">
              <w:rPr>
                <w:rFonts w:eastAsia="游ゴシック" w:cs="Arial"/>
                <w:color w:val="0000FF"/>
                <w:sz w:val="18"/>
                <w:szCs w:val="18"/>
              </w:rPr>
              <w:br/>
            </w:r>
            <w:r w:rsidRPr="00585792">
              <w:rPr>
                <w:rFonts w:eastAsia="游ゴシック" w:cs="Arial"/>
                <w:color w:val="0000FF"/>
                <w:sz w:val="18"/>
                <w:szCs w:val="18"/>
              </w:rPr>
              <w:br/>
              <w:t>Agreement</w:t>
            </w:r>
            <w:r w:rsidRPr="00585792">
              <w:rPr>
                <w:rFonts w:eastAsia="游ゴシック" w:cs="Arial"/>
                <w:color w:val="0000FF"/>
                <w:sz w:val="18"/>
                <w:szCs w:val="18"/>
              </w:rPr>
              <w:br/>
              <w:t xml:space="preserve">– Up to N sets of cells can be configured and respectively scheduled by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from a same scheduling cell. </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Unique </w:t>
            </w:r>
            <w:proofErr w:type="spellStart"/>
            <w:r w:rsidRPr="00585792">
              <w:rPr>
                <w:rFonts w:eastAsia="游ゴシック" w:cs="Arial"/>
                <w:color w:val="0000FF"/>
                <w:sz w:val="18"/>
                <w:szCs w:val="18"/>
              </w:rPr>
              <w:t>n_CI</w:t>
            </w:r>
            <w:proofErr w:type="spellEnd"/>
            <w:r w:rsidRPr="00585792">
              <w:rPr>
                <w:rFonts w:eastAsia="游ゴシック" w:cs="Arial"/>
                <w:color w:val="0000FF"/>
                <w:sz w:val="18"/>
                <w:szCs w:val="18"/>
              </w:rPr>
              <w:t xml:space="preserve"> value is configured for each set of cells.</w:t>
            </w:r>
          </w:p>
        </w:tc>
      </w:tr>
      <w:tr w:rsidR="006D61BC" w:rsidRPr="00585792" w14:paraId="38E0D649" w14:textId="77777777" w:rsidTr="00F55FCE">
        <w:trPr>
          <w:trHeight w:val="192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21E470E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53CCA0E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000000" w:fill="FFFFFF"/>
            <w:vAlign w:val="center"/>
            <w:hideMark/>
          </w:tcPr>
          <w:p w14:paraId="6C461E0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10.1</w:t>
            </w:r>
          </w:p>
        </w:tc>
        <w:tc>
          <w:tcPr>
            <w:tcW w:w="1134" w:type="dxa"/>
            <w:tcBorders>
              <w:top w:val="nil"/>
              <w:left w:val="nil"/>
              <w:bottom w:val="single" w:sz="4" w:space="0" w:color="auto"/>
              <w:right w:val="single" w:sz="4" w:space="0" w:color="auto"/>
            </w:tcBorders>
            <w:shd w:val="clear" w:color="000000" w:fill="FFFFFF"/>
            <w:vAlign w:val="center"/>
            <w:hideMark/>
          </w:tcPr>
          <w:p w14:paraId="58FAD7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2A262A6A"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000000" w:fill="FFFFFF"/>
            <w:vAlign w:val="center"/>
            <w:hideMark/>
          </w:tcPr>
          <w:p w14:paraId="1535ED7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and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is up to 4.</w:t>
            </w:r>
            <w:r w:rsidRPr="00585792">
              <w:rPr>
                <w:rFonts w:eastAsia="游ゴシック" w:cs="Arial"/>
                <w:color w:val="0000FF"/>
                <w:sz w:val="18"/>
                <w:szCs w:val="18"/>
              </w:rPr>
              <w:br/>
              <w:t xml:space="preserve">When a cell is included in either or both of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or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for one set of cells 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 xml:space="preserve">, the cell cannot be included in any of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or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for any other set of cells.</w:t>
            </w:r>
          </w:p>
        </w:tc>
        <w:tc>
          <w:tcPr>
            <w:tcW w:w="1418" w:type="dxa"/>
            <w:tcBorders>
              <w:top w:val="nil"/>
              <w:left w:val="nil"/>
              <w:bottom w:val="single" w:sz="4" w:space="0" w:color="auto"/>
              <w:right w:val="single" w:sz="4" w:space="0" w:color="auto"/>
            </w:tcBorders>
            <w:shd w:val="clear" w:color="000000" w:fill="FFFFFF"/>
            <w:vAlign w:val="center"/>
            <w:hideMark/>
          </w:tcPr>
          <w:p w14:paraId="50E4AB1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SEQUENCE (SIZE (</w:t>
            </w:r>
            <w:proofErr w:type="gramStart"/>
            <w:r w:rsidRPr="00585792">
              <w:rPr>
                <w:rFonts w:eastAsia="游ゴシック" w:cs="Arial"/>
                <w:color w:val="0000FF"/>
                <w:sz w:val="18"/>
                <w:szCs w:val="18"/>
              </w:rPr>
              <w:t>2..</w:t>
            </w:r>
            <w:proofErr w:type="gramEnd"/>
            <w:r w:rsidRPr="00585792">
              <w:rPr>
                <w:rFonts w:eastAsia="游ゴシック" w:cs="Arial"/>
                <w:color w:val="0000FF"/>
                <w:sz w:val="18"/>
                <w:szCs w:val="18"/>
              </w:rPr>
              <w:t xml:space="preserve">4)) OF </w:t>
            </w:r>
            <w:proofErr w:type="spellStart"/>
            <w:r w:rsidRPr="00585792">
              <w:rPr>
                <w:rFonts w:eastAsia="游ゴシック" w:cs="Arial"/>
                <w:color w:val="0000FF"/>
                <w:sz w:val="18"/>
                <w:szCs w:val="18"/>
              </w:rPr>
              <w:t>ServCellIndex</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14:paraId="6F84E45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58393DB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27017A6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7EC1DB5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6E07B61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For a UE, the maximum number of cells scheduled by a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can be same or different to the maximum number of cells scheduled by a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D61BC" w:rsidRPr="00585792" w14:paraId="174A2263" w14:textId="77777777" w:rsidTr="00F55FCE">
        <w:trPr>
          <w:trHeight w:val="416"/>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248991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4C9433D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000000" w:fill="FFFFFF"/>
            <w:vAlign w:val="center"/>
            <w:hideMark/>
          </w:tcPr>
          <w:p w14:paraId="6C9558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10.1</w:t>
            </w:r>
          </w:p>
        </w:tc>
        <w:tc>
          <w:tcPr>
            <w:tcW w:w="1134" w:type="dxa"/>
            <w:tcBorders>
              <w:top w:val="nil"/>
              <w:left w:val="nil"/>
              <w:bottom w:val="single" w:sz="4" w:space="0" w:color="auto"/>
              <w:right w:val="single" w:sz="4" w:space="0" w:color="auto"/>
            </w:tcBorders>
            <w:shd w:val="clear" w:color="000000" w:fill="FFFFFF"/>
            <w:vAlign w:val="center"/>
            <w:hideMark/>
          </w:tcPr>
          <w:p w14:paraId="3865BD5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321CEB80"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000000" w:fill="FFFFFF"/>
            <w:vAlign w:val="center"/>
            <w:hideMark/>
          </w:tcPr>
          <w:p w14:paraId="1A8358E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and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is up to 4.</w:t>
            </w:r>
            <w:r w:rsidRPr="00585792">
              <w:rPr>
                <w:rFonts w:eastAsia="游ゴシック" w:cs="Arial"/>
                <w:color w:val="0000FF"/>
                <w:sz w:val="18"/>
                <w:szCs w:val="18"/>
              </w:rPr>
              <w:br/>
              <w:t xml:space="preserve">When a cell is included in either or both of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or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for one set of cells 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 xml:space="preserve">, the cell cannot be included in any of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or </w:t>
            </w:r>
            <w:proofErr w:type="spellStart"/>
            <w:r w:rsidRPr="00585792">
              <w:rPr>
                <w:rFonts w:eastAsia="游ゴシック" w:cs="Arial"/>
                <w:color w:val="0000FF"/>
                <w:sz w:val="18"/>
                <w:szCs w:val="18"/>
              </w:rPr>
              <w:lastRenderedPageBreak/>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for any other set of cells.</w:t>
            </w:r>
          </w:p>
        </w:tc>
        <w:tc>
          <w:tcPr>
            <w:tcW w:w="1418" w:type="dxa"/>
            <w:tcBorders>
              <w:top w:val="nil"/>
              <w:left w:val="nil"/>
              <w:bottom w:val="single" w:sz="4" w:space="0" w:color="auto"/>
              <w:right w:val="single" w:sz="4" w:space="0" w:color="auto"/>
            </w:tcBorders>
            <w:shd w:val="clear" w:color="000000" w:fill="FFFFFF"/>
            <w:vAlign w:val="center"/>
            <w:hideMark/>
          </w:tcPr>
          <w:p w14:paraId="3BF57F3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SEQUENCE (SIZE (</w:t>
            </w:r>
            <w:proofErr w:type="gramStart"/>
            <w:r w:rsidRPr="00585792">
              <w:rPr>
                <w:rFonts w:eastAsia="游ゴシック" w:cs="Arial"/>
                <w:color w:val="0000FF"/>
                <w:sz w:val="18"/>
                <w:szCs w:val="18"/>
              </w:rPr>
              <w:t>2..</w:t>
            </w:r>
            <w:proofErr w:type="gramEnd"/>
            <w:r w:rsidRPr="00585792">
              <w:rPr>
                <w:rFonts w:eastAsia="游ゴシック" w:cs="Arial"/>
                <w:color w:val="0000FF"/>
                <w:sz w:val="18"/>
                <w:szCs w:val="18"/>
              </w:rPr>
              <w:t xml:space="preserve">4)) OF </w:t>
            </w:r>
            <w:proofErr w:type="spellStart"/>
            <w:r w:rsidRPr="00585792">
              <w:rPr>
                <w:rFonts w:eastAsia="游ゴシック" w:cs="Arial"/>
                <w:color w:val="0000FF"/>
                <w:sz w:val="18"/>
                <w:szCs w:val="18"/>
              </w:rPr>
              <w:t>ServCellIndex</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14:paraId="541F164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47A6C12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634D4F8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27F0139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402CF1E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For a UE, the maximum number of cells scheduled by a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can be same or different to the maximum number of cells scheduled by a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04408" w:rsidRPr="00585792" w14:paraId="1D05750D" w14:textId="77777777" w:rsidTr="00F55FCE">
        <w:trPr>
          <w:trHeight w:val="765"/>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59CE20B"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4E98B1E3"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RAN1 specification</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52ED2EE6"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Section</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702D1ACC"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New or existing?</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0D69FDDF"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Parameter name in the text</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363D0DEF"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Description</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5F4C4CF5"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D31499E"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Default value aspect</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36E1FA7B"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Per (UE, cell, TRP, …)</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1653107C"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Required for initial access or IDLE/INACTIVE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BAC29AF"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Specification</w:t>
            </w:r>
          </w:p>
        </w:tc>
        <w:tc>
          <w:tcPr>
            <w:tcW w:w="5528" w:type="dxa"/>
            <w:tcBorders>
              <w:top w:val="single" w:sz="4" w:space="0" w:color="auto"/>
              <w:left w:val="single" w:sz="4" w:space="0" w:color="auto"/>
              <w:bottom w:val="single" w:sz="4" w:space="0" w:color="auto"/>
              <w:right w:val="nil"/>
            </w:tcBorders>
            <w:shd w:val="clear" w:color="000000" w:fill="00B0F0"/>
            <w:vAlign w:val="center"/>
            <w:hideMark/>
          </w:tcPr>
          <w:p w14:paraId="66C7E0BC"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Comment</w:t>
            </w:r>
          </w:p>
        </w:tc>
      </w:tr>
      <w:tr w:rsidR="006D61BC" w:rsidRPr="00585792" w14:paraId="3A610577" w14:textId="77777777" w:rsidTr="00F55FCE">
        <w:trPr>
          <w:trHeight w:val="432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1215EB2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6DEB4A6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000000" w:fill="FFFFFF"/>
            <w:vAlign w:val="center"/>
            <w:hideMark/>
          </w:tcPr>
          <w:p w14:paraId="7692285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p>
        </w:tc>
        <w:tc>
          <w:tcPr>
            <w:tcW w:w="1134" w:type="dxa"/>
            <w:tcBorders>
              <w:top w:val="nil"/>
              <w:left w:val="nil"/>
              <w:bottom w:val="single" w:sz="4" w:space="0" w:color="auto"/>
              <w:right w:val="single" w:sz="4" w:space="0" w:color="auto"/>
            </w:tcBorders>
            <w:shd w:val="clear" w:color="000000" w:fill="FFFFFF"/>
            <w:vAlign w:val="center"/>
            <w:hideMark/>
          </w:tcPr>
          <w:p w14:paraId="602239B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1C0C1C09"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ScheduledCellCombo</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000000" w:fill="FFFFFF"/>
            <w:vAlign w:val="center"/>
            <w:hideMark/>
          </w:tcPr>
          <w:p w14:paraId="179C4BD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table for combinations of co-scheduled cells for DL scheduling via DCI format 1_3</w:t>
            </w:r>
          </w:p>
        </w:tc>
        <w:tc>
          <w:tcPr>
            <w:tcW w:w="1418" w:type="dxa"/>
            <w:tcBorders>
              <w:top w:val="nil"/>
              <w:left w:val="nil"/>
              <w:bottom w:val="single" w:sz="4" w:space="0" w:color="auto"/>
              <w:right w:val="single" w:sz="4" w:space="0" w:color="auto"/>
            </w:tcBorders>
            <w:shd w:val="clear" w:color="000000" w:fill="FFFFFF"/>
            <w:vAlign w:val="center"/>
            <w:hideMark/>
          </w:tcPr>
          <w:p w14:paraId="6216C8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SEQUENCE (SIZE (</w:t>
            </w:r>
            <w:proofErr w:type="gramStart"/>
            <w:r w:rsidRPr="00585792">
              <w:rPr>
                <w:rFonts w:eastAsia="游ゴシック" w:cs="Arial"/>
                <w:color w:val="0000FF"/>
                <w:sz w:val="18"/>
                <w:szCs w:val="18"/>
              </w:rPr>
              <w:t>1..</w:t>
            </w:r>
            <w:proofErr w:type="gramEnd"/>
            <w:r w:rsidRPr="00585792">
              <w:rPr>
                <w:rFonts w:eastAsia="游ゴシック" w:cs="Arial"/>
                <w:color w:val="0000FF"/>
                <w:sz w:val="18"/>
                <w:szCs w:val="18"/>
              </w:rPr>
              <w:t xml:space="preserve">16)) OF </w:t>
            </w:r>
            <w:proofErr w:type="spellStart"/>
            <w:r w:rsidRPr="00585792">
              <w:rPr>
                <w:rFonts w:eastAsia="游ゴシック" w:cs="Arial"/>
                <w:color w:val="0000FF"/>
                <w:sz w:val="18"/>
                <w:szCs w:val="18"/>
              </w:rPr>
              <w:t>ScheduledCellCombo</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14:paraId="1F0697F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5B00730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3B4A02B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215766F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31162A4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For a set of cells which is configured for multi-cell scheduling using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and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support the following:  </w:t>
            </w:r>
            <w:r w:rsidRPr="00585792">
              <w:rPr>
                <w:rFonts w:eastAsia="游ゴシック" w:cs="Arial"/>
                <w:color w:val="0000FF"/>
                <w:sz w:val="18"/>
                <w:szCs w:val="18"/>
              </w:rPr>
              <w:br/>
              <w:t xml:space="preserve">• If table defining combinations of co-scheduled cells for the set of cells is configured, </w:t>
            </w:r>
            <w:r w:rsidRPr="00585792">
              <w:rPr>
                <w:rFonts w:eastAsia="游ゴシック" w:cs="Arial"/>
                <w:color w:val="0000FF"/>
                <w:sz w:val="18"/>
                <w:szCs w:val="18"/>
              </w:rPr>
              <w:br/>
              <w:t>o an indicator in the DCI is included and points to one row of the table.</w:t>
            </w:r>
            <w:r w:rsidRPr="00585792">
              <w:rPr>
                <w:rFonts w:eastAsia="游ゴシック" w:cs="Arial"/>
                <w:color w:val="0000FF"/>
                <w:sz w:val="18"/>
                <w:szCs w:val="18"/>
              </w:rPr>
              <w:br/>
              <w:t>o The table is configured by RRC signaling for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Separate tables are configured for downlink scheduling and uplink scheduling </w:t>
            </w:r>
            <w:r w:rsidRPr="00585792">
              <w:rPr>
                <w:rFonts w:eastAsia="游ゴシック" w:cs="Arial"/>
                <w:color w:val="0000FF"/>
                <w:sz w:val="18"/>
                <w:szCs w:val="18"/>
              </w:rPr>
              <w:br/>
              <w:t>o The size of the indicator is equal to ceil(</w:t>
            </w:r>
            <w:proofErr w:type="spellStart"/>
            <w:r w:rsidRPr="00585792">
              <w:rPr>
                <w:rFonts w:eastAsia="游ゴシック" w:cs="Arial"/>
                <w:color w:val="0000FF"/>
                <w:sz w:val="18"/>
                <w:szCs w:val="18"/>
              </w:rPr>
              <w:t>log2</w:t>
            </w:r>
            <w:proofErr w:type="spellEnd"/>
            <w:r w:rsidRPr="00585792">
              <w:rPr>
                <w:rFonts w:eastAsia="游ゴシック" w:cs="Arial"/>
                <w:color w:val="0000FF"/>
                <w:sz w:val="18"/>
                <w:szCs w:val="18"/>
              </w:rPr>
              <w:t>(N)), where N is the number of rows in the table.</w:t>
            </w:r>
            <w:r w:rsidRPr="00585792">
              <w:rPr>
                <w:rFonts w:eastAsia="游ゴシック" w:cs="Arial"/>
                <w:color w:val="0000FF"/>
                <w:sz w:val="18"/>
                <w:szCs w:val="18"/>
              </w:rPr>
              <w:br/>
              <w:t>o The max number of rows in the table is 16</w:t>
            </w:r>
            <w:r w:rsidRPr="00585792">
              <w:rPr>
                <w:rFonts w:eastAsia="游ゴシック" w:cs="Arial"/>
                <w:color w:val="0000FF"/>
                <w:sz w:val="18"/>
                <w:szCs w:val="18"/>
              </w:rPr>
              <w:br/>
              <w:t xml:space="preserve">• Otherwise, </w:t>
            </w:r>
            <w:r w:rsidRPr="00585792">
              <w:rPr>
                <w:rFonts w:eastAsia="游ゴシック" w:cs="Arial"/>
                <w:color w:val="0000FF"/>
                <w:sz w:val="18"/>
                <w:szCs w:val="18"/>
              </w:rPr>
              <w:br/>
              <w:t xml:space="preserve">o The UE determines the actually scheduled cell(s) based on the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xml:space="preserve"> field of each cell of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0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0s indicates the cell is not scheduled.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1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1s indicates the cell is not scheduled.</w:t>
            </w:r>
          </w:p>
        </w:tc>
      </w:tr>
      <w:tr w:rsidR="006D61BC" w:rsidRPr="00585792" w14:paraId="661F8BB3" w14:textId="77777777" w:rsidTr="00F55FCE">
        <w:trPr>
          <w:trHeight w:val="415"/>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371B82F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357D1F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000000" w:fill="FFFFFF"/>
            <w:vAlign w:val="center"/>
            <w:hideMark/>
          </w:tcPr>
          <w:p w14:paraId="1C2186B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t>7.3.1.1.4</w:t>
            </w:r>
          </w:p>
        </w:tc>
        <w:tc>
          <w:tcPr>
            <w:tcW w:w="1134" w:type="dxa"/>
            <w:tcBorders>
              <w:top w:val="nil"/>
              <w:left w:val="nil"/>
              <w:bottom w:val="single" w:sz="4" w:space="0" w:color="auto"/>
              <w:right w:val="single" w:sz="4" w:space="0" w:color="auto"/>
            </w:tcBorders>
            <w:shd w:val="clear" w:color="000000" w:fill="FFFFFF"/>
            <w:vAlign w:val="center"/>
            <w:hideMark/>
          </w:tcPr>
          <w:p w14:paraId="4D3B03D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6C0FEAC8"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ScheduledCellCombo</w:t>
            </w:r>
            <w:proofErr w:type="spellEnd"/>
          </w:p>
        </w:tc>
        <w:tc>
          <w:tcPr>
            <w:tcW w:w="3260" w:type="dxa"/>
            <w:tcBorders>
              <w:top w:val="nil"/>
              <w:left w:val="nil"/>
              <w:bottom w:val="single" w:sz="4" w:space="0" w:color="auto"/>
              <w:right w:val="single" w:sz="4" w:space="0" w:color="auto"/>
            </w:tcBorders>
            <w:shd w:val="clear" w:color="000000" w:fill="FFFFFF"/>
            <w:vAlign w:val="center"/>
            <w:hideMark/>
          </w:tcPr>
          <w:p w14:paraId="39AEEF0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each row of the table for combinations of co-scheduled cells for DL scheduling via DCI format 1_3 and for UL scheduling via DCI format 0_3, where index with value INTEGER (0...3) of co-scheduled cell refers to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for DL and </w:t>
            </w:r>
            <w:proofErr w:type="spellStart"/>
            <w:r w:rsidRPr="00585792">
              <w:rPr>
                <w:rFonts w:eastAsia="游ゴシック" w:cs="Arial"/>
                <w:color w:val="0000FF"/>
                <w:sz w:val="18"/>
                <w:szCs w:val="18"/>
              </w:rPr>
              <w:t>ScheduledCell</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 for UL</w:t>
            </w:r>
          </w:p>
        </w:tc>
        <w:tc>
          <w:tcPr>
            <w:tcW w:w="1418" w:type="dxa"/>
            <w:tcBorders>
              <w:top w:val="nil"/>
              <w:left w:val="nil"/>
              <w:bottom w:val="single" w:sz="4" w:space="0" w:color="auto"/>
              <w:right w:val="single" w:sz="4" w:space="0" w:color="auto"/>
            </w:tcBorders>
            <w:shd w:val="clear" w:color="000000" w:fill="FFFFFF"/>
            <w:vAlign w:val="center"/>
            <w:hideMark/>
          </w:tcPr>
          <w:p w14:paraId="0714701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SEQUENCE (SIZE (</w:t>
            </w:r>
            <w:proofErr w:type="gramStart"/>
            <w:r w:rsidRPr="00585792">
              <w:rPr>
                <w:rFonts w:eastAsia="游ゴシック" w:cs="Arial"/>
                <w:color w:val="0000FF"/>
                <w:sz w:val="18"/>
                <w:szCs w:val="18"/>
              </w:rPr>
              <w:t>1..</w:t>
            </w:r>
            <w:proofErr w:type="gramEnd"/>
            <w:r w:rsidRPr="00585792">
              <w:rPr>
                <w:rFonts w:eastAsia="游ゴシック" w:cs="Arial"/>
                <w:color w:val="0000FF"/>
                <w:sz w:val="18"/>
                <w:szCs w:val="18"/>
              </w:rPr>
              <w:t xml:space="preserve">4)) OF INTEGER (0..3) </w:t>
            </w:r>
          </w:p>
        </w:tc>
        <w:tc>
          <w:tcPr>
            <w:tcW w:w="992" w:type="dxa"/>
            <w:tcBorders>
              <w:top w:val="nil"/>
              <w:left w:val="nil"/>
              <w:bottom w:val="single" w:sz="4" w:space="0" w:color="auto"/>
              <w:right w:val="single" w:sz="4" w:space="0" w:color="auto"/>
            </w:tcBorders>
            <w:shd w:val="clear" w:color="000000" w:fill="FFFFFF"/>
            <w:vAlign w:val="center"/>
            <w:hideMark/>
          </w:tcPr>
          <w:p w14:paraId="361D74C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2314EBC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w:t>
            </w:r>
            <w:proofErr w:type="spellStart"/>
            <w:r w:rsidRPr="00585792">
              <w:rPr>
                <w:rFonts w:eastAsia="游ゴシック" w:cs="Arial"/>
                <w:color w:val="0000FF"/>
                <w:sz w:val="18"/>
                <w:szCs w:val="18"/>
              </w:rPr>
              <w:t>ScheduledCellCombo</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 xml:space="preserve">-1-3, </w:t>
            </w:r>
            <w:proofErr w:type="spellStart"/>
            <w:r w:rsidRPr="00585792">
              <w:rPr>
                <w:rFonts w:eastAsia="游ゴシック" w:cs="Arial"/>
                <w:color w:val="0000FF"/>
                <w:sz w:val="18"/>
                <w:szCs w:val="18"/>
              </w:rPr>
              <w:t>ScheduledCellCombo</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w:t>
            </w:r>
          </w:p>
        </w:tc>
        <w:tc>
          <w:tcPr>
            <w:tcW w:w="1701" w:type="dxa"/>
            <w:tcBorders>
              <w:top w:val="nil"/>
              <w:left w:val="nil"/>
              <w:bottom w:val="single" w:sz="4" w:space="0" w:color="auto"/>
              <w:right w:val="single" w:sz="4" w:space="0" w:color="auto"/>
            </w:tcBorders>
            <w:shd w:val="clear" w:color="000000" w:fill="FFFFFF"/>
            <w:vAlign w:val="center"/>
            <w:hideMark/>
          </w:tcPr>
          <w:p w14:paraId="74A5043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799F4E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6F9FF2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For a set of cells which is configured for multi-cell scheduling using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and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support the following:  </w:t>
            </w:r>
            <w:r w:rsidRPr="00585792">
              <w:rPr>
                <w:rFonts w:eastAsia="游ゴシック" w:cs="Arial"/>
                <w:color w:val="0000FF"/>
                <w:sz w:val="18"/>
                <w:szCs w:val="18"/>
              </w:rPr>
              <w:br/>
              <w:t xml:space="preserve">• If table defining combinations of co-scheduled cells for the set of cells is configured, </w:t>
            </w:r>
            <w:r w:rsidRPr="00585792">
              <w:rPr>
                <w:rFonts w:eastAsia="游ゴシック" w:cs="Arial"/>
                <w:color w:val="0000FF"/>
                <w:sz w:val="18"/>
                <w:szCs w:val="18"/>
              </w:rPr>
              <w:br/>
              <w:t>o an indicator in the DCI is included and points to one row of the table.</w:t>
            </w:r>
            <w:r w:rsidRPr="00585792">
              <w:rPr>
                <w:rFonts w:eastAsia="游ゴシック" w:cs="Arial"/>
                <w:color w:val="0000FF"/>
                <w:sz w:val="18"/>
                <w:szCs w:val="18"/>
              </w:rPr>
              <w:br/>
              <w:t>o The table is configured by RRC signaling for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Separate tables are configured for downlink scheduling and uplink scheduling </w:t>
            </w:r>
            <w:r w:rsidRPr="00585792">
              <w:rPr>
                <w:rFonts w:eastAsia="游ゴシック" w:cs="Arial"/>
                <w:color w:val="0000FF"/>
                <w:sz w:val="18"/>
                <w:szCs w:val="18"/>
              </w:rPr>
              <w:br/>
              <w:t>o The size of the indicator is equal to ceil(</w:t>
            </w:r>
            <w:proofErr w:type="spellStart"/>
            <w:r w:rsidRPr="00585792">
              <w:rPr>
                <w:rFonts w:eastAsia="游ゴシック" w:cs="Arial"/>
                <w:color w:val="0000FF"/>
                <w:sz w:val="18"/>
                <w:szCs w:val="18"/>
              </w:rPr>
              <w:t>log2</w:t>
            </w:r>
            <w:proofErr w:type="spellEnd"/>
            <w:r w:rsidRPr="00585792">
              <w:rPr>
                <w:rFonts w:eastAsia="游ゴシック" w:cs="Arial"/>
                <w:color w:val="0000FF"/>
                <w:sz w:val="18"/>
                <w:szCs w:val="18"/>
              </w:rPr>
              <w:t>(N)), where N is the number of rows in the table.</w:t>
            </w:r>
            <w:r w:rsidRPr="00585792">
              <w:rPr>
                <w:rFonts w:eastAsia="游ゴシック" w:cs="Arial"/>
                <w:color w:val="0000FF"/>
                <w:sz w:val="18"/>
                <w:szCs w:val="18"/>
              </w:rPr>
              <w:br/>
              <w:t>o The max number of rows in the table is 16</w:t>
            </w:r>
            <w:r w:rsidRPr="00585792">
              <w:rPr>
                <w:rFonts w:eastAsia="游ゴシック" w:cs="Arial"/>
                <w:color w:val="0000FF"/>
                <w:sz w:val="18"/>
                <w:szCs w:val="18"/>
              </w:rPr>
              <w:br/>
              <w:t xml:space="preserve">• Otherwise, </w:t>
            </w:r>
            <w:r w:rsidRPr="00585792">
              <w:rPr>
                <w:rFonts w:eastAsia="游ゴシック" w:cs="Arial"/>
                <w:color w:val="0000FF"/>
                <w:sz w:val="18"/>
                <w:szCs w:val="18"/>
              </w:rPr>
              <w:br/>
              <w:t xml:space="preserve">o The UE determines the actually scheduled cell(s) based on the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xml:space="preserve"> field of each cell of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0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0s indicates the cell is not scheduled.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1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1s indicates the cell is not scheduled.</w:t>
            </w:r>
          </w:p>
        </w:tc>
      </w:tr>
      <w:tr w:rsidR="006D61BC" w:rsidRPr="00585792" w14:paraId="464E366A" w14:textId="77777777" w:rsidTr="00F55FCE">
        <w:trPr>
          <w:trHeight w:val="432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633F4B7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0E3FBEC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000000" w:fill="FFFFFF"/>
            <w:vAlign w:val="center"/>
            <w:hideMark/>
          </w:tcPr>
          <w:p w14:paraId="3E85720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000000" w:fill="FFFFFF"/>
            <w:vAlign w:val="center"/>
            <w:hideMark/>
          </w:tcPr>
          <w:p w14:paraId="2074BC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397076A8"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ScheduledCellCombo</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ListDCI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000000" w:fill="FFFFFF"/>
            <w:vAlign w:val="center"/>
            <w:hideMark/>
          </w:tcPr>
          <w:p w14:paraId="2A84E40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table for combinations of co-scheduled cells for UL scheduling via DCI format 0_3</w:t>
            </w:r>
          </w:p>
        </w:tc>
        <w:tc>
          <w:tcPr>
            <w:tcW w:w="1418" w:type="dxa"/>
            <w:tcBorders>
              <w:top w:val="nil"/>
              <w:left w:val="nil"/>
              <w:bottom w:val="single" w:sz="4" w:space="0" w:color="auto"/>
              <w:right w:val="single" w:sz="4" w:space="0" w:color="auto"/>
            </w:tcBorders>
            <w:shd w:val="clear" w:color="000000" w:fill="FFFFFF"/>
            <w:vAlign w:val="center"/>
            <w:hideMark/>
          </w:tcPr>
          <w:p w14:paraId="472D721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SEQUENCE (SIZE (</w:t>
            </w:r>
            <w:proofErr w:type="gramStart"/>
            <w:r w:rsidRPr="00585792">
              <w:rPr>
                <w:rFonts w:eastAsia="游ゴシック" w:cs="Arial"/>
                <w:color w:val="0000FF"/>
                <w:sz w:val="18"/>
                <w:szCs w:val="18"/>
              </w:rPr>
              <w:t>1..</w:t>
            </w:r>
            <w:proofErr w:type="gramEnd"/>
            <w:r w:rsidRPr="00585792">
              <w:rPr>
                <w:rFonts w:eastAsia="游ゴシック" w:cs="Arial"/>
                <w:color w:val="0000FF"/>
                <w:sz w:val="18"/>
                <w:szCs w:val="18"/>
              </w:rPr>
              <w:t xml:space="preserve">16)) OF </w:t>
            </w:r>
            <w:proofErr w:type="spellStart"/>
            <w:r w:rsidRPr="00585792">
              <w:rPr>
                <w:rFonts w:eastAsia="游ゴシック" w:cs="Arial"/>
                <w:color w:val="0000FF"/>
                <w:sz w:val="18"/>
                <w:szCs w:val="18"/>
              </w:rPr>
              <w:t>ScheduledCellCombo</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14:paraId="357F56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711979B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795FA0B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64A4BB7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1EB9506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For a set of cells which is configured for multi-cell scheduling using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and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support the following:  </w:t>
            </w:r>
            <w:r w:rsidRPr="00585792">
              <w:rPr>
                <w:rFonts w:eastAsia="游ゴシック" w:cs="Arial"/>
                <w:color w:val="0000FF"/>
                <w:sz w:val="18"/>
                <w:szCs w:val="18"/>
              </w:rPr>
              <w:br/>
              <w:t xml:space="preserve">• If table defining combinations of co-scheduled cells for the set of cells is configured, </w:t>
            </w:r>
            <w:r w:rsidRPr="00585792">
              <w:rPr>
                <w:rFonts w:eastAsia="游ゴシック" w:cs="Arial"/>
                <w:color w:val="0000FF"/>
                <w:sz w:val="18"/>
                <w:szCs w:val="18"/>
              </w:rPr>
              <w:br/>
              <w:t>o an indicator in the DCI is included and points to one row of the table.</w:t>
            </w:r>
            <w:r w:rsidRPr="00585792">
              <w:rPr>
                <w:rFonts w:eastAsia="游ゴシック" w:cs="Arial"/>
                <w:color w:val="0000FF"/>
                <w:sz w:val="18"/>
                <w:szCs w:val="18"/>
              </w:rPr>
              <w:br/>
              <w:t>o The table is configured by RRC signaling for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Separate tables are configured for downlink scheduling and uplink scheduling </w:t>
            </w:r>
            <w:r w:rsidRPr="00585792">
              <w:rPr>
                <w:rFonts w:eastAsia="游ゴシック" w:cs="Arial"/>
                <w:color w:val="0000FF"/>
                <w:sz w:val="18"/>
                <w:szCs w:val="18"/>
              </w:rPr>
              <w:br/>
              <w:t>o The size of the indicator is equal to ceil(</w:t>
            </w:r>
            <w:proofErr w:type="spellStart"/>
            <w:r w:rsidRPr="00585792">
              <w:rPr>
                <w:rFonts w:eastAsia="游ゴシック" w:cs="Arial"/>
                <w:color w:val="0000FF"/>
                <w:sz w:val="18"/>
                <w:szCs w:val="18"/>
              </w:rPr>
              <w:t>log2</w:t>
            </w:r>
            <w:proofErr w:type="spellEnd"/>
            <w:r w:rsidRPr="00585792">
              <w:rPr>
                <w:rFonts w:eastAsia="游ゴシック" w:cs="Arial"/>
                <w:color w:val="0000FF"/>
                <w:sz w:val="18"/>
                <w:szCs w:val="18"/>
              </w:rPr>
              <w:t>(N)), where N is the number of rows in the table.</w:t>
            </w:r>
            <w:r w:rsidRPr="00585792">
              <w:rPr>
                <w:rFonts w:eastAsia="游ゴシック" w:cs="Arial"/>
                <w:color w:val="0000FF"/>
                <w:sz w:val="18"/>
                <w:szCs w:val="18"/>
              </w:rPr>
              <w:br/>
              <w:t>o The max number of rows in the table is 16</w:t>
            </w:r>
            <w:r w:rsidRPr="00585792">
              <w:rPr>
                <w:rFonts w:eastAsia="游ゴシック" w:cs="Arial"/>
                <w:color w:val="0000FF"/>
                <w:sz w:val="18"/>
                <w:szCs w:val="18"/>
              </w:rPr>
              <w:br/>
              <w:t xml:space="preserve">• Otherwise, </w:t>
            </w:r>
            <w:r w:rsidRPr="00585792">
              <w:rPr>
                <w:rFonts w:eastAsia="游ゴシック" w:cs="Arial"/>
                <w:color w:val="0000FF"/>
                <w:sz w:val="18"/>
                <w:szCs w:val="18"/>
              </w:rPr>
              <w:br/>
              <w:t xml:space="preserve">o The UE determines the actually scheduled cell(s) based on the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xml:space="preserve"> field of each cell of the set of cells.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0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0s indicates the cell is not scheduled.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For Type 1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all 1s indicates the cell is not scheduled.</w:t>
            </w:r>
          </w:p>
        </w:tc>
      </w:tr>
      <w:tr w:rsidR="006D61BC" w:rsidRPr="00585792" w14:paraId="285CF2A3"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18A66C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596048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1738DB9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p>
        </w:tc>
        <w:tc>
          <w:tcPr>
            <w:tcW w:w="1134" w:type="dxa"/>
            <w:tcBorders>
              <w:top w:val="nil"/>
              <w:left w:val="nil"/>
              <w:bottom w:val="single" w:sz="4" w:space="0" w:color="auto"/>
              <w:right w:val="single" w:sz="4" w:space="0" w:color="auto"/>
            </w:tcBorders>
            <w:shd w:val="clear" w:color="auto" w:fill="auto"/>
            <w:vAlign w:val="center"/>
            <w:hideMark/>
          </w:tcPr>
          <w:p w14:paraId="7B4D891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6890677B"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AntennaPortsDCI1</w:t>
            </w:r>
            <w:proofErr w:type="spellEnd"/>
            <w:r w:rsidRPr="00585792">
              <w:rPr>
                <w:rFonts w:eastAsia="游ゴシック" w:cs="Arial"/>
                <w:color w:val="0000FF"/>
                <w:sz w:val="18"/>
                <w:szCs w:val="18"/>
              </w:rPr>
              <w:t>-3</w:t>
            </w:r>
          </w:p>
        </w:tc>
        <w:tc>
          <w:tcPr>
            <w:tcW w:w="3260" w:type="dxa"/>
            <w:tcBorders>
              <w:top w:val="nil"/>
              <w:left w:val="nil"/>
              <w:bottom w:val="single" w:sz="4" w:space="0" w:color="auto"/>
              <w:right w:val="single" w:sz="4" w:space="0" w:color="auto"/>
            </w:tcBorders>
            <w:shd w:val="clear" w:color="auto" w:fill="auto"/>
            <w:vAlign w:val="center"/>
            <w:hideMark/>
          </w:tcPr>
          <w:p w14:paraId="06DEC1E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indication type for antenna port(s) field in DCI format 1_3 (See TS 38.212, clause 7.3.1.2.4)</w:t>
            </w:r>
          </w:p>
        </w:tc>
        <w:tc>
          <w:tcPr>
            <w:tcW w:w="1418" w:type="dxa"/>
            <w:tcBorders>
              <w:top w:val="nil"/>
              <w:left w:val="nil"/>
              <w:bottom w:val="single" w:sz="4" w:space="0" w:color="auto"/>
              <w:right w:val="single" w:sz="4" w:space="0" w:color="auto"/>
            </w:tcBorders>
            <w:shd w:val="clear" w:color="auto" w:fill="auto"/>
            <w:vAlign w:val="center"/>
            <w:hideMark/>
          </w:tcPr>
          <w:p w14:paraId="2AC1D48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type1a</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type2</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6902DA1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2D75942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12C14FF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D24BE1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259D8DF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Antenna port(s) Configurable between Type </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and Type 2</w:t>
            </w:r>
          </w:p>
        </w:tc>
      </w:tr>
      <w:tr w:rsidR="006D61BC" w:rsidRPr="00585792" w14:paraId="6ED5955F"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0D514E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98EE86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5A75DFF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auto" w:fill="auto"/>
            <w:vAlign w:val="center"/>
            <w:hideMark/>
          </w:tcPr>
          <w:p w14:paraId="771E54A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61A1AA62"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AntennaPortsDCI0</w:t>
            </w:r>
            <w:proofErr w:type="spellEnd"/>
            <w:r w:rsidRPr="00585792">
              <w:rPr>
                <w:rFonts w:eastAsia="游ゴシック" w:cs="Arial"/>
                <w:color w:val="0000FF"/>
                <w:sz w:val="18"/>
                <w:szCs w:val="18"/>
              </w:rPr>
              <w:t>-3</w:t>
            </w:r>
          </w:p>
        </w:tc>
        <w:tc>
          <w:tcPr>
            <w:tcW w:w="3260" w:type="dxa"/>
            <w:tcBorders>
              <w:top w:val="nil"/>
              <w:left w:val="nil"/>
              <w:bottom w:val="single" w:sz="4" w:space="0" w:color="auto"/>
              <w:right w:val="single" w:sz="4" w:space="0" w:color="auto"/>
            </w:tcBorders>
            <w:shd w:val="clear" w:color="auto" w:fill="auto"/>
            <w:vAlign w:val="center"/>
            <w:hideMark/>
          </w:tcPr>
          <w:p w14:paraId="121262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indication type for antenna port(s) field in DCI format 0_3 (See TS 38.212, clause 7.3.1.1.4)</w:t>
            </w:r>
          </w:p>
        </w:tc>
        <w:tc>
          <w:tcPr>
            <w:tcW w:w="1418" w:type="dxa"/>
            <w:tcBorders>
              <w:top w:val="nil"/>
              <w:left w:val="nil"/>
              <w:bottom w:val="single" w:sz="4" w:space="0" w:color="auto"/>
              <w:right w:val="single" w:sz="4" w:space="0" w:color="auto"/>
            </w:tcBorders>
            <w:shd w:val="clear" w:color="auto" w:fill="auto"/>
            <w:vAlign w:val="center"/>
            <w:hideMark/>
          </w:tcPr>
          <w:p w14:paraId="664ED86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type1a</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type2</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79D0F45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603B3A7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B3E1D2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78F03C2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3341653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Antenna port(s) Configurable between Type </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and Type 2</w:t>
            </w:r>
          </w:p>
        </w:tc>
      </w:tr>
      <w:tr w:rsidR="006D61BC" w:rsidRPr="00585792" w14:paraId="040A3FFA"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2D050E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CBC7D4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461E814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auto" w:fill="auto"/>
            <w:vAlign w:val="center"/>
            <w:hideMark/>
          </w:tcPr>
          <w:p w14:paraId="1B5175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1F159601"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TPMI</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DCI0</w:t>
            </w:r>
            <w:proofErr w:type="spellEnd"/>
            <w:r w:rsidRPr="00585792">
              <w:rPr>
                <w:rFonts w:eastAsia="游ゴシック" w:cs="Arial"/>
                <w:color w:val="0000FF"/>
                <w:sz w:val="18"/>
                <w:szCs w:val="18"/>
              </w:rPr>
              <w:t>-3</w:t>
            </w:r>
          </w:p>
        </w:tc>
        <w:tc>
          <w:tcPr>
            <w:tcW w:w="3260" w:type="dxa"/>
            <w:tcBorders>
              <w:top w:val="nil"/>
              <w:left w:val="nil"/>
              <w:bottom w:val="single" w:sz="4" w:space="0" w:color="auto"/>
              <w:right w:val="single" w:sz="4" w:space="0" w:color="auto"/>
            </w:tcBorders>
            <w:shd w:val="clear" w:color="auto" w:fill="auto"/>
            <w:vAlign w:val="center"/>
            <w:hideMark/>
          </w:tcPr>
          <w:p w14:paraId="1A286A6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indication type for precoding information and number of layers field in DCI format 0_3 (See TS 38.212, clause 7.3.1.1.4)</w:t>
            </w:r>
          </w:p>
        </w:tc>
        <w:tc>
          <w:tcPr>
            <w:tcW w:w="1418" w:type="dxa"/>
            <w:tcBorders>
              <w:top w:val="nil"/>
              <w:left w:val="nil"/>
              <w:bottom w:val="single" w:sz="4" w:space="0" w:color="auto"/>
              <w:right w:val="single" w:sz="4" w:space="0" w:color="auto"/>
            </w:tcBorders>
            <w:shd w:val="clear" w:color="auto" w:fill="auto"/>
            <w:vAlign w:val="center"/>
            <w:hideMark/>
          </w:tcPr>
          <w:p w14:paraId="1B8784B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type1a</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type2</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38FAD49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09B99D1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0CC29B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2369FBD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33EF728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Precoding information and number of layers Configurable between Type </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and Type-2</w:t>
            </w:r>
          </w:p>
        </w:tc>
      </w:tr>
      <w:tr w:rsidR="006D61BC" w:rsidRPr="00585792" w14:paraId="6AD38D37"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84508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2B63F68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34F6A08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auto" w:fill="auto"/>
            <w:vAlign w:val="center"/>
            <w:hideMark/>
          </w:tcPr>
          <w:p w14:paraId="7479D11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0057E62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SRI-</w:t>
            </w:r>
            <w:proofErr w:type="spellStart"/>
            <w:r w:rsidRPr="00585792">
              <w:rPr>
                <w:rFonts w:eastAsia="游ゴシック" w:cs="Arial"/>
                <w:color w:val="0000FF"/>
                <w:sz w:val="18"/>
                <w:szCs w:val="18"/>
              </w:rPr>
              <w:t>DCI0</w:t>
            </w:r>
            <w:proofErr w:type="spellEnd"/>
            <w:r w:rsidRPr="00585792">
              <w:rPr>
                <w:rFonts w:eastAsia="游ゴシック" w:cs="Arial"/>
                <w:color w:val="0000FF"/>
                <w:sz w:val="18"/>
                <w:szCs w:val="18"/>
              </w:rPr>
              <w:t>-3</w:t>
            </w:r>
          </w:p>
        </w:tc>
        <w:tc>
          <w:tcPr>
            <w:tcW w:w="3260" w:type="dxa"/>
            <w:tcBorders>
              <w:top w:val="nil"/>
              <w:left w:val="nil"/>
              <w:bottom w:val="single" w:sz="4" w:space="0" w:color="auto"/>
              <w:right w:val="single" w:sz="4" w:space="0" w:color="auto"/>
            </w:tcBorders>
            <w:shd w:val="clear" w:color="auto" w:fill="auto"/>
            <w:vAlign w:val="center"/>
            <w:hideMark/>
          </w:tcPr>
          <w:p w14:paraId="47245A6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indication type for SRS resource indicator field in DCI format 0_3 (See TS 38.212, clause 7.3.1.1.4)</w:t>
            </w:r>
          </w:p>
        </w:tc>
        <w:tc>
          <w:tcPr>
            <w:tcW w:w="1418" w:type="dxa"/>
            <w:tcBorders>
              <w:top w:val="nil"/>
              <w:left w:val="nil"/>
              <w:bottom w:val="single" w:sz="4" w:space="0" w:color="auto"/>
              <w:right w:val="single" w:sz="4" w:space="0" w:color="auto"/>
            </w:tcBorders>
            <w:shd w:val="clear" w:color="auto" w:fill="auto"/>
            <w:vAlign w:val="center"/>
            <w:hideMark/>
          </w:tcPr>
          <w:p w14:paraId="58ADEAA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type1a</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type2</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230FF5D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3657058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37C16B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0A810C7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13C7960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SRS resource indicator Configurable between Type </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and Type-2</w:t>
            </w:r>
          </w:p>
        </w:tc>
      </w:tr>
      <w:tr w:rsidR="00604408" w:rsidRPr="00585792" w14:paraId="1FEDD0A3" w14:textId="77777777" w:rsidTr="00F55FCE">
        <w:trPr>
          <w:trHeight w:val="765"/>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56824A6"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3752E599"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RAN1 specification</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023EEAA3"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Section</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42BC30B4"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New or existing?</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48A539CA"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Parameter name in the text</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05A6E768"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Description</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6F083F45"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2A7026A4"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Default value aspect</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2B871CB3"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Per (UE, cell, TRP, …)</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7964BE90"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Required for initial access or IDLE/INACTIVE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28EF9BB7"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Specification</w:t>
            </w:r>
          </w:p>
        </w:tc>
        <w:tc>
          <w:tcPr>
            <w:tcW w:w="5528" w:type="dxa"/>
            <w:tcBorders>
              <w:top w:val="single" w:sz="4" w:space="0" w:color="auto"/>
              <w:left w:val="single" w:sz="4" w:space="0" w:color="auto"/>
              <w:bottom w:val="single" w:sz="4" w:space="0" w:color="auto"/>
              <w:right w:val="nil"/>
            </w:tcBorders>
            <w:shd w:val="clear" w:color="000000" w:fill="00B0F0"/>
            <w:vAlign w:val="center"/>
            <w:hideMark/>
          </w:tcPr>
          <w:p w14:paraId="0B3589A2"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Comment</w:t>
            </w:r>
          </w:p>
        </w:tc>
      </w:tr>
      <w:tr w:rsidR="006D61BC" w:rsidRPr="00585792" w14:paraId="14C1E1BA" w14:textId="77777777" w:rsidTr="00F55FCE">
        <w:trPr>
          <w:trHeight w:val="19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0DD6EC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9F026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6CFA5FE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9</w:t>
            </w:r>
          </w:p>
        </w:tc>
        <w:tc>
          <w:tcPr>
            <w:tcW w:w="1134" w:type="dxa"/>
            <w:tcBorders>
              <w:top w:val="nil"/>
              <w:left w:val="nil"/>
              <w:bottom w:val="single" w:sz="4" w:space="0" w:color="auto"/>
              <w:right w:val="single" w:sz="4" w:space="0" w:color="auto"/>
            </w:tcBorders>
            <w:shd w:val="clear" w:color="auto" w:fill="auto"/>
            <w:vAlign w:val="center"/>
            <w:hideMark/>
          </w:tcPr>
          <w:p w14:paraId="5C3D9AB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42649C05"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priorityIndicatorDCI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28C2413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priority indicator field in DCI format 1_3</w:t>
            </w:r>
          </w:p>
        </w:tc>
        <w:tc>
          <w:tcPr>
            <w:tcW w:w="1418" w:type="dxa"/>
            <w:tcBorders>
              <w:top w:val="nil"/>
              <w:left w:val="nil"/>
              <w:bottom w:val="single" w:sz="4" w:space="0" w:color="auto"/>
              <w:right w:val="single" w:sz="4" w:space="0" w:color="auto"/>
            </w:tcBorders>
            <w:shd w:val="clear" w:color="auto" w:fill="auto"/>
            <w:vAlign w:val="center"/>
            <w:hideMark/>
          </w:tcPr>
          <w:p w14:paraId="3F4D775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19E7DE3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6F455BE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2E4221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4FC660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31E40C8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Priority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indicated priority is applied to all the co-scheduled PUSCH(s)</w:t>
            </w:r>
            <w:r w:rsidRPr="00585792">
              <w:rPr>
                <w:rFonts w:eastAsia="游ゴシック" w:cs="Arial"/>
                <w:color w:val="0000FF"/>
                <w:sz w:val="18"/>
                <w:szCs w:val="18"/>
              </w:rPr>
              <w:br/>
              <w:t xml:space="preserve">– Priority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indicated priority indicator is applied to the PUCCH.</w:t>
            </w:r>
            <w:r w:rsidRPr="00585792">
              <w:rPr>
                <w:rFonts w:eastAsia="游ゴシック" w:cs="Arial"/>
                <w:color w:val="0000FF"/>
                <w:sz w:val="18"/>
                <w:szCs w:val="18"/>
              </w:rPr>
              <w:br/>
              <w:t xml:space="preserve">– RRC parameters is introduced to configure the presence of priority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This parameter is per set of cells </w:t>
            </w:r>
          </w:p>
        </w:tc>
      </w:tr>
      <w:tr w:rsidR="006D61BC" w:rsidRPr="00585792" w14:paraId="2FD52FF8" w14:textId="77777777" w:rsidTr="00F55FCE">
        <w:trPr>
          <w:trHeight w:val="19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CFD5D0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4EE5F7A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675AD17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9</w:t>
            </w:r>
          </w:p>
        </w:tc>
        <w:tc>
          <w:tcPr>
            <w:tcW w:w="1134" w:type="dxa"/>
            <w:tcBorders>
              <w:top w:val="nil"/>
              <w:left w:val="nil"/>
              <w:bottom w:val="single" w:sz="4" w:space="0" w:color="auto"/>
              <w:right w:val="single" w:sz="4" w:space="0" w:color="auto"/>
            </w:tcBorders>
            <w:shd w:val="clear" w:color="auto" w:fill="auto"/>
            <w:vAlign w:val="center"/>
            <w:hideMark/>
          </w:tcPr>
          <w:p w14:paraId="22223EC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16CF7139"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priorityIndicatorDCI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2F37672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priority indicator field in DCI format 0_3</w:t>
            </w:r>
          </w:p>
        </w:tc>
        <w:tc>
          <w:tcPr>
            <w:tcW w:w="1418" w:type="dxa"/>
            <w:tcBorders>
              <w:top w:val="nil"/>
              <w:left w:val="nil"/>
              <w:bottom w:val="single" w:sz="4" w:space="0" w:color="auto"/>
              <w:right w:val="single" w:sz="4" w:space="0" w:color="auto"/>
            </w:tcBorders>
            <w:shd w:val="clear" w:color="auto" w:fill="auto"/>
            <w:vAlign w:val="center"/>
            <w:hideMark/>
          </w:tcPr>
          <w:p w14:paraId="7B7C4B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6A6990F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6EEC474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78257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141638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1494E9A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Priority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indicated priority is applied to all the co-scheduled PUSCH(s)</w:t>
            </w:r>
            <w:r w:rsidRPr="00585792">
              <w:rPr>
                <w:rFonts w:eastAsia="游ゴシック" w:cs="Arial"/>
                <w:color w:val="0000FF"/>
                <w:sz w:val="18"/>
                <w:szCs w:val="18"/>
              </w:rPr>
              <w:br/>
              <w:t xml:space="preserve">– Priority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indicated priority indicator is applied to the PUCCH.</w:t>
            </w:r>
            <w:r w:rsidRPr="00585792">
              <w:rPr>
                <w:rFonts w:eastAsia="游ゴシック" w:cs="Arial"/>
                <w:color w:val="0000FF"/>
                <w:sz w:val="18"/>
                <w:szCs w:val="18"/>
              </w:rPr>
              <w:br/>
              <w:t xml:space="preserve">– RRC parameters is introduced to configure the presence of priority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This parameter is per set of cells </w:t>
            </w:r>
          </w:p>
        </w:tc>
      </w:tr>
      <w:tr w:rsidR="006D61BC" w:rsidRPr="00585792" w14:paraId="7EBC42E3"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09E17A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6BFF5F3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3EF4246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10.3</w:t>
            </w:r>
          </w:p>
        </w:tc>
        <w:tc>
          <w:tcPr>
            <w:tcW w:w="1134" w:type="dxa"/>
            <w:tcBorders>
              <w:top w:val="nil"/>
              <w:left w:val="nil"/>
              <w:bottom w:val="single" w:sz="4" w:space="0" w:color="auto"/>
              <w:right w:val="single" w:sz="4" w:space="0" w:color="auto"/>
            </w:tcBorders>
            <w:shd w:val="clear" w:color="auto" w:fill="auto"/>
            <w:vAlign w:val="center"/>
            <w:hideMark/>
          </w:tcPr>
          <w:p w14:paraId="3726885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5C4A7A61"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dormancyDCI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3045BB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w:t>
            </w:r>
            <w:proofErr w:type="spellStart"/>
            <w:r w:rsidRPr="00585792">
              <w:rPr>
                <w:rFonts w:eastAsia="游ゴシック" w:cs="Arial"/>
                <w:color w:val="0000FF"/>
                <w:sz w:val="18"/>
                <w:szCs w:val="18"/>
              </w:rPr>
              <w:t>Scell</w:t>
            </w:r>
            <w:proofErr w:type="spellEnd"/>
            <w:r w:rsidRPr="00585792">
              <w:rPr>
                <w:rFonts w:eastAsia="游ゴシック" w:cs="Arial"/>
                <w:color w:val="0000FF"/>
                <w:sz w:val="18"/>
                <w:szCs w:val="18"/>
              </w:rPr>
              <w:t xml:space="preserve"> dormancy indication field in DCI format 1_3</w:t>
            </w:r>
          </w:p>
        </w:tc>
        <w:tc>
          <w:tcPr>
            <w:tcW w:w="1418" w:type="dxa"/>
            <w:tcBorders>
              <w:top w:val="nil"/>
              <w:left w:val="nil"/>
              <w:bottom w:val="single" w:sz="4" w:space="0" w:color="auto"/>
              <w:right w:val="single" w:sz="4" w:space="0" w:color="auto"/>
            </w:tcBorders>
            <w:shd w:val="clear" w:color="auto" w:fill="auto"/>
            <w:vAlign w:val="center"/>
            <w:hideMark/>
          </w:tcPr>
          <w:p w14:paraId="7E2C475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03B9689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7AEF15B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200C2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057F20E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791D93C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SCell dormancy indication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528BC78B"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75F04D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33486D4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7C948B0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10.3</w:t>
            </w:r>
          </w:p>
        </w:tc>
        <w:tc>
          <w:tcPr>
            <w:tcW w:w="1134" w:type="dxa"/>
            <w:tcBorders>
              <w:top w:val="nil"/>
              <w:left w:val="nil"/>
              <w:bottom w:val="single" w:sz="4" w:space="0" w:color="auto"/>
              <w:right w:val="single" w:sz="4" w:space="0" w:color="auto"/>
            </w:tcBorders>
            <w:shd w:val="clear" w:color="auto" w:fill="auto"/>
            <w:vAlign w:val="center"/>
            <w:hideMark/>
          </w:tcPr>
          <w:p w14:paraId="69A6E77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430A51D7"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dormancyDCI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7DF272E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w:t>
            </w:r>
            <w:proofErr w:type="spellStart"/>
            <w:r w:rsidRPr="00585792">
              <w:rPr>
                <w:rFonts w:eastAsia="游ゴシック" w:cs="Arial"/>
                <w:color w:val="0000FF"/>
                <w:sz w:val="18"/>
                <w:szCs w:val="18"/>
              </w:rPr>
              <w:t>Scell</w:t>
            </w:r>
            <w:proofErr w:type="spellEnd"/>
            <w:r w:rsidRPr="00585792">
              <w:rPr>
                <w:rFonts w:eastAsia="游ゴシック" w:cs="Arial"/>
                <w:color w:val="0000FF"/>
                <w:sz w:val="18"/>
                <w:szCs w:val="18"/>
              </w:rPr>
              <w:t xml:space="preserve"> dormancy indication field in DCI format 0_3</w:t>
            </w:r>
          </w:p>
        </w:tc>
        <w:tc>
          <w:tcPr>
            <w:tcW w:w="1418" w:type="dxa"/>
            <w:tcBorders>
              <w:top w:val="nil"/>
              <w:left w:val="nil"/>
              <w:bottom w:val="single" w:sz="4" w:space="0" w:color="auto"/>
              <w:right w:val="single" w:sz="4" w:space="0" w:color="auto"/>
            </w:tcBorders>
            <w:shd w:val="clear" w:color="auto" w:fill="auto"/>
            <w:vAlign w:val="center"/>
            <w:hideMark/>
          </w:tcPr>
          <w:p w14:paraId="592E106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57384A8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2591358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EC047C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418D6F4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9F40C6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SCell dormancy indication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71114FB8"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773055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2A0153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025AFDE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p>
        </w:tc>
        <w:tc>
          <w:tcPr>
            <w:tcW w:w="1134" w:type="dxa"/>
            <w:tcBorders>
              <w:top w:val="nil"/>
              <w:left w:val="nil"/>
              <w:bottom w:val="single" w:sz="4" w:space="0" w:color="auto"/>
              <w:right w:val="single" w:sz="4" w:space="0" w:color="auto"/>
            </w:tcBorders>
            <w:shd w:val="clear" w:color="auto" w:fill="auto"/>
            <w:vAlign w:val="center"/>
            <w:hideMark/>
          </w:tcPr>
          <w:p w14:paraId="77CB6AC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51CCF2D2"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pdcchMonAdaptDCI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3E8C439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PDCCH monitoring adaptation indication field in DCI format 1_3</w:t>
            </w:r>
          </w:p>
        </w:tc>
        <w:tc>
          <w:tcPr>
            <w:tcW w:w="1418" w:type="dxa"/>
            <w:tcBorders>
              <w:top w:val="nil"/>
              <w:left w:val="nil"/>
              <w:bottom w:val="single" w:sz="4" w:space="0" w:color="auto"/>
              <w:right w:val="single" w:sz="4" w:space="0" w:color="auto"/>
            </w:tcBorders>
            <w:shd w:val="clear" w:color="auto" w:fill="auto"/>
            <w:vAlign w:val="center"/>
            <w:hideMark/>
          </w:tcPr>
          <w:p w14:paraId="260B02B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0F747CD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02E6848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076CD8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48B7FE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559FDDE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PDCCH monitoring adaptation indication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5C967608"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02C2D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9D656B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2ECA120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auto" w:fill="auto"/>
            <w:vAlign w:val="center"/>
            <w:hideMark/>
          </w:tcPr>
          <w:p w14:paraId="1921BB0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3E11EA3E"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pdcchMonAdaptDCI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505424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PDCCH monitoring adaptation indication field in DCI format 0_3</w:t>
            </w:r>
          </w:p>
        </w:tc>
        <w:tc>
          <w:tcPr>
            <w:tcW w:w="1418" w:type="dxa"/>
            <w:tcBorders>
              <w:top w:val="nil"/>
              <w:left w:val="nil"/>
              <w:bottom w:val="single" w:sz="4" w:space="0" w:color="auto"/>
              <w:right w:val="single" w:sz="4" w:space="0" w:color="auto"/>
            </w:tcBorders>
            <w:shd w:val="clear" w:color="auto" w:fill="auto"/>
            <w:vAlign w:val="center"/>
            <w:hideMark/>
          </w:tcPr>
          <w:p w14:paraId="4705D2D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457593B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4AB17E2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16412C0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5D42F98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D6BD34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PDCCH monitoring adaptation indication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77C58D1F"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33B065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A6E437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531F179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5.1.2.1</w:t>
            </w:r>
          </w:p>
        </w:tc>
        <w:tc>
          <w:tcPr>
            <w:tcW w:w="1134" w:type="dxa"/>
            <w:tcBorders>
              <w:top w:val="nil"/>
              <w:left w:val="nil"/>
              <w:bottom w:val="single" w:sz="4" w:space="0" w:color="auto"/>
              <w:right w:val="single" w:sz="4" w:space="0" w:color="auto"/>
            </w:tcBorders>
            <w:shd w:val="clear" w:color="auto" w:fill="auto"/>
            <w:vAlign w:val="center"/>
            <w:hideMark/>
          </w:tcPr>
          <w:p w14:paraId="6AD953F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2E76656C"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minimumSchedulingOffsetK0DCI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0F1DB97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minimum applicable scheduling offset indicator field in DCI format 1_3</w:t>
            </w:r>
          </w:p>
        </w:tc>
        <w:tc>
          <w:tcPr>
            <w:tcW w:w="1418" w:type="dxa"/>
            <w:tcBorders>
              <w:top w:val="nil"/>
              <w:left w:val="nil"/>
              <w:bottom w:val="single" w:sz="4" w:space="0" w:color="auto"/>
              <w:right w:val="single" w:sz="4" w:space="0" w:color="auto"/>
            </w:tcBorders>
            <w:shd w:val="clear" w:color="auto" w:fill="auto"/>
            <w:vAlign w:val="center"/>
            <w:hideMark/>
          </w:tcPr>
          <w:p w14:paraId="02613D9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67855DA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0267345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C50394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3CB18DA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0293B6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minimum applicable scheduling offset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345B43FD"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0C3E6B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267695A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2E590BA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6.1.2.1</w:t>
            </w:r>
          </w:p>
        </w:tc>
        <w:tc>
          <w:tcPr>
            <w:tcW w:w="1134" w:type="dxa"/>
            <w:tcBorders>
              <w:top w:val="nil"/>
              <w:left w:val="nil"/>
              <w:bottom w:val="single" w:sz="4" w:space="0" w:color="auto"/>
              <w:right w:val="single" w:sz="4" w:space="0" w:color="auto"/>
            </w:tcBorders>
            <w:shd w:val="clear" w:color="auto" w:fill="auto"/>
            <w:vAlign w:val="center"/>
            <w:hideMark/>
          </w:tcPr>
          <w:p w14:paraId="2920DE8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6D05F194"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minimumSchedulingOffsetK0DCI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1811A35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presense</w:t>
            </w:r>
            <w:proofErr w:type="spellEnd"/>
            <w:r w:rsidRPr="00585792">
              <w:rPr>
                <w:rFonts w:eastAsia="游ゴシック" w:cs="Arial"/>
                <w:color w:val="0000FF"/>
                <w:sz w:val="18"/>
                <w:szCs w:val="18"/>
              </w:rPr>
              <w:t xml:space="preserve"> of minimum applicable scheduling offset indicator field in DCI format 0_3</w:t>
            </w:r>
          </w:p>
        </w:tc>
        <w:tc>
          <w:tcPr>
            <w:tcW w:w="1418" w:type="dxa"/>
            <w:tcBorders>
              <w:top w:val="nil"/>
              <w:left w:val="nil"/>
              <w:bottom w:val="single" w:sz="4" w:space="0" w:color="auto"/>
              <w:right w:val="single" w:sz="4" w:space="0" w:color="auto"/>
            </w:tcBorders>
            <w:shd w:val="clear" w:color="auto" w:fill="auto"/>
            <w:vAlign w:val="center"/>
            <w:hideMark/>
          </w:tcPr>
          <w:p w14:paraId="77B5168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792D260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5418F2B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2479B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7E5F8CB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32A6641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Inclusion of minimum applicable scheduling offset indicator in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configurable</w:t>
            </w:r>
          </w:p>
        </w:tc>
      </w:tr>
      <w:tr w:rsidR="006D61BC" w:rsidRPr="00585792" w14:paraId="7B69BB7B" w14:textId="77777777" w:rsidTr="00F55FCE">
        <w:trPr>
          <w:trHeight w:val="14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C4C152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DD3731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33F447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9.1.4</w:t>
            </w:r>
          </w:p>
        </w:tc>
        <w:tc>
          <w:tcPr>
            <w:tcW w:w="1134" w:type="dxa"/>
            <w:tcBorders>
              <w:top w:val="nil"/>
              <w:left w:val="nil"/>
              <w:bottom w:val="single" w:sz="4" w:space="0" w:color="auto"/>
              <w:right w:val="single" w:sz="4" w:space="0" w:color="auto"/>
            </w:tcBorders>
            <w:shd w:val="clear" w:color="auto" w:fill="auto"/>
            <w:vAlign w:val="center"/>
            <w:hideMark/>
          </w:tcPr>
          <w:p w14:paraId="3D74424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30200C84"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-HARQ-ACK-</w:t>
            </w:r>
            <w:proofErr w:type="spellStart"/>
            <w:r w:rsidRPr="00585792">
              <w:rPr>
                <w:rFonts w:eastAsia="游ゴシック" w:cs="Arial"/>
                <w:color w:val="0000FF"/>
                <w:sz w:val="18"/>
                <w:szCs w:val="18"/>
              </w:rPr>
              <w:t>OneShotFeedbackDCI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588CF28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When configured, the </w:t>
            </w:r>
            <w:proofErr w:type="spellStart"/>
            <w:r w:rsidRPr="00585792">
              <w:rPr>
                <w:rFonts w:eastAsia="游ゴシック" w:cs="Arial"/>
                <w:color w:val="0000FF"/>
                <w:sz w:val="18"/>
                <w:szCs w:val="18"/>
              </w:rPr>
              <w:t>DCI_format</w:t>
            </w:r>
            <w:proofErr w:type="spellEnd"/>
            <w:r w:rsidRPr="00585792">
              <w:rPr>
                <w:rFonts w:eastAsia="游ゴシック" w:cs="Arial"/>
                <w:color w:val="0000FF"/>
                <w:sz w:val="18"/>
                <w:szCs w:val="18"/>
              </w:rPr>
              <w:t xml:space="preserve"> 1_3 can request the UE to report A/N for all HARQ processes and all CCs configured in the PUCCH group </w:t>
            </w:r>
          </w:p>
        </w:tc>
        <w:tc>
          <w:tcPr>
            <w:tcW w:w="1418" w:type="dxa"/>
            <w:tcBorders>
              <w:top w:val="nil"/>
              <w:left w:val="nil"/>
              <w:bottom w:val="single" w:sz="4" w:space="0" w:color="auto"/>
              <w:right w:val="single" w:sz="4" w:space="0" w:color="auto"/>
            </w:tcBorders>
            <w:shd w:val="clear" w:color="auto" w:fill="auto"/>
            <w:vAlign w:val="center"/>
            <w:hideMark/>
          </w:tcPr>
          <w:p w14:paraId="3241F9D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2819A4A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7ACECA2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A2DFD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0152CA0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01E09C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Confirm below working assumption:</w:t>
            </w:r>
            <w:r w:rsidRPr="00585792">
              <w:rPr>
                <w:rFonts w:eastAsia="游ゴシック" w:cs="Arial"/>
                <w:color w:val="0000FF"/>
                <w:sz w:val="18"/>
                <w:szCs w:val="18"/>
              </w:rPr>
              <w:br/>
              <w:t>Working Assumption</w:t>
            </w:r>
            <w:r w:rsidRPr="00585792">
              <w:rPr>
                <w:rFonts w:eastAsia="游ゴシック" w:cs="Arial"/>
                <w:color w:val="0000FF"/>
                <w:sz w:val="18"/>
                <w:szCs w:val="18"/>
              </w:rPr>
              <w:br/>
              <w:t xml:space="preserve">HARQ-ACK codebook types (Type-1, Rel-15 Type-2, Rel-16 Type-3, Rel-17 Type-3) are applicable when 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 xml:space="preserve"> scheduling is configured.</w:t>
            </w:r>
          </w:p>
        </w:tc>
      </w:tr>
      <w:tr w:rsidR="006D61BC" w:rsidRPr="00585792" w14:paraId="7A60CBAA" w14:textId="77777777" w:rsidTr="00F55FCE">
        <w:trPr>
          <w:trHeight w:val="240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24A5F1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1A2E9D2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094F593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9.1.4</w:t>
            </w:r>
          </w:p>
        </w:tc>
        <w:tc>
          <w:tcPr>
            <w:tcW w:w="1134" w:type="dxa"/>
            <w:tcBorders>
              <w:top w:val="nil"/>
              <w:left w:val="nil"/>
              <w:bottom w:val="single" w:sz="4" w:space="0" w:color="auto"/>
              <w:right w:val="single" w:sz="4" w:space="0" w:color="auto"/>
            </w:tcBorders>
            <w:shd w:val="clear" w:color="auto" w:fill="auto"/>
            <w:vAlign w:val="center"/>
            <w:hideMark/>
          </w:tcPr>
          <w:p w14:paraId="441ED6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6E0B1020"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-HARQ-ACK-</w:t>
            </w:r>
            <w:proofErr w:type="spellStart"/>
            <w:r w:rsidRPr="00585792">
              <w:rPr>
                <w:rFonts w:eastAsia="游ゴシック" w:cs="Arial"/>
                <w:color w:val="0000FF"/>
                <w:sz w:val="18"/>
                <w:szCs w:val="18"/>
              </w:rPr>
              <w:t>enhType3DCI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39769A0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Enable the enhanced Type 3 HARQ-ACK codebook triggering using DCI format 1_3</w:t>
            </w:r>
          </w:p>
        </w:tc>
        <w:tc>
          <w:tcPr>
            <w:tcW w:w="1418" w:type="dxa"/>
            <w:tcBorders>
              <w:top w:val="nil"/>
              <w:left w:val="nil"/>
              <w:bottom w:val="single" w:sz="4" w:space="0" w:color="auto"/>
              <w:right w:val="single" w:sz="4" w:space="0" w:color="auto"/>
            </w:tcBorders>
            <w:shd w:val="clear" w:color="auto" w:fill="auto"/>
            <w:vAlign w:val="center"/>
            <w:hideMark/>
          </w:tcPr>
          <w:p w14:paraId="15FFE8D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15955C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E16CBC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B93F21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25BC79E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4A9CBF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Confirm below working assumption:</w:t>
            </w:r>
            <w:r w:rsidRPr="00585792">
              <w:rPr>
                <w:rFonts w:eastAsia="游ゴシック" w:cs="Arial"/>
                <w:color w:val="0000FF"/>
                <w:sz w:val="18"/>
                <w:szCs w:val="18"/>
              </w:rPr>
              <w:br/>
              <w:t>Working Assumption</w:t>
            </w:r>
            <w:r w:rsidRPr="00585792">
              <w:rPr>
                <w:rFonts w:eastAsia="游ゴシック" w:cs="Arial"/>
                <w:color w:val="0000FF"/>
                <w:sz w:val="18"/>
                <w:szCs w:val="18"/>
              </w:rPr>
              <w:br/>
              <w:t xml:space="preserve">HARQ-ACK codebook types (Type-1, Rel-15 Type-2, Rel-16 Type-3, Rel-17 Type-3) are applicable when 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 xml:space="preserve"> scheduling is configured.</w:t>
            </w:r>
            <w:r w:rsidRPr="00585792">
              <w:rPr>
                <w:rFonts w:eastAsia="游ゴシック" w:cs="Arial"/>
                <w:color w:val="0000FF"/>
                <w:sz w:val="18"/>
                <w:szCs w:val="18"/>
              </w:rPr>
              <w:br/>
            </w:r>
            <w:r w:rsidRPr="00585792">
              <w:rPr>
                <w:rFonts w:eastAsia="游ゴシック" w:cs="Arial"/>
                <w:color w:val="0000FF"/>
                <w:sz w:val="18"/>
                <w:szCs w:val="18"/>
              </w:rPr>
              <w:br/>
              <w:t>Agreement</w:t>
            </w:r>
            <w:r w:rsidRPr="00585792">
              <w:rPr>
                <w:rFonts w:eastAsia="游ゴシック" w:cs="Arial"/>
                <w:color w:val="0000FF"/>
                <w:sz w:val="18"/>
                <w:szCs w:val="18"/>
              </w:rPr>
              <w:br/>
              <w:t xml:space="preserve">Enhanced Type-3 codebook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 </w:t>
            </w:r>
          </w:p>
        </w:tc>
      </w:tr>
      <w:tr w:rsidR="006D61BC" w:rsidRPr="00585792" w14:paraId="76965CE4"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E7230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2DB855D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13C29C6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9.1.4</w:t>
            </w:r>
          </w:p>
        </w:tc>
        <w:tc>
          <w:tcPr>
            <w:tcW w:w="1134" w:type="dxa"/>
            <w:tcBorders>
              <w:top w:val="nil"/>
              <w:left w:val="nil"/>
              <w:bottom w:val="single" w:sz="4" w:space="0" w:color="auto"/>
              <w:right w:val="single" w:sz="4" w:space="0" w:color="auto"/>
            </w:tcBorders>
            <w:shd w:val="clear" w:color="auto" w:fill="auto"/>
            <w:vAlign w:val="center"/>
            <w:hideMark/>
          </w:tcPr>
          <w:p w14:paraId="2BF81B0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68329B8F"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-HARQ-ACK-</w:t>
            </w:r>
            <w:proofErr w:type="spellStart"/>
            <w:r w:rsidRPr="00585792">
              <w:rPr>
                <w:rFonts w:eastAsia="游ゴシック" w:cs="Arial"/>
                <w:color w:val="0000FF"/>
                <w:sz w:val="18"/>
                <w:szCs w:val="18"/>
              </w:rPr>
              <w:t>enhType3DCIfieldDCI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7886B4F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Enables the enhanced Type 3 CB through a new DCI field to indicate the enhanced Type 3 HARQ-ACK codebook in DCI format 1_3 if the more than one enhanced Type HARQ-ACK codebook is configured for the primary PUCCH cell group. </w:t>
            </w:r>
          </w:p>
        </w:tc>
        <w:tc>
          <w:tcPr>
            <w:tcW w:w="1418" w:type="dxa"/>
            <w:tcBorders>
              <w:top w:val="nil"/>
              <w:left w:val="nil"/>
              <w:bottom w:val="single" w:sz="4" w:space="0" w:color="auto"/>
              <w:right w:val="single" w:sz="4" w:space="0" w:color="auto"/>
            </w:tcBorders>
            <w:shd w:val="clear" w:color="auto" w:fill="auto"/>
            <w:vAlign w:val="center"/>
            <w:hideMark/>
          </w:tcPr>
          <w:p w14:paraId="62DA00E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6062C57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483F1F2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89A233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0C45898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2B9379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Enhanced Type-3 codebook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 </w:t>
            </w:r>
          </w:p>
        </w:tc>
      </w:tr>
      <w:tr w:rsidR="006D61BC" w:rsidRPr="00585792" w14:paraId="7E9BBBE3"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1768A2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3B9E75E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491DC4D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9.1.4</w:t>
            </w:r>
          </w:p>
        </w:tc>
        <w:tc>
          <w:tcPr>
            <w:tcW w:w="1134" w:type="dxa"/>
            <w:tcBorders>
              <w:top w:val="nil"/>
              <w:left w:val="nil"/>
              <w:bottom w:val="single" w:sz="4" w:space="0" w:color="auto"/>
              <w:right w:val="single" w:sz="4" w:space="0" w:color="auto"/>
            </w:tcBorders>
            <w:shd w:val="clear" w:color="auto" w:fill="auto"/>
            <w:vAlign w:val="center"/>
            <w:hideMark/>
          </w:tcPr>
          <w:p w14:paraId="1615013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3EDD3D2E"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-HARQ-ACK-</w:t>
            </w:r>
            <w:proofErr w:type="spellStart"/>
            <w:r w:rsidRPr="00585792">
              <w:rPr>
                <w:rFonts w:eastAsia="游ゴシック" w:cs="Arial"/>
                <w:color w:val="0000FF"/>
                <w:sz w:val="18"/>
                <w:szCs w:val="18"/>
              </w:rPr>
              <w:t>retxDCI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4880D42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When configured, the DCI format 1_3 can request the UE to perform a HARQ-ACK re-transmission on a PUCCH resource</w:t>
            </w:r>
          </w:p>
        </w:tc>
        <w:tc>
          <w:tcPr>
            <w:tcW w:w="1418" w:type="dxa"/>
            <w:tcBorders>
              <w:top w:val="nil"/>
              <w:left w:val="nil"/>
              <w:bottom w:val="single" w:sz="4" w:space="0" w:color="auto"/>
              <w:right w:val="single" w:sz="4" w:space="0" w:color="auto"/>
            </w:tcBorders>
            <w:shd w:val="clear" w:color="auto" w:fill="auto"/>
            <w:vAlign w:val="center"/>
            <w:hideMark/>
          </w:tcPr>
          <w:p w14:paraId="11575F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5FF351E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499C4D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A212F3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61E2DC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1ECECD0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HARQ-ACK retransmission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 </w:t>
            </w:r>
          </w:p>
        </w:tc>
      </w:tr>
      <w:tr w:rsidR="006D61BC" w:rsidRPr="00585792" w14:paraId="7BACF4C4"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783DE7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8FA3D6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38.213</w:t>
            </w:r>
          </w:p>
        </w:tc>
        <w:tc>
          <w:tcPr>
            <w:tcW w:w="993" w:type="dxa"/>
            <w:tcBorders>
              <w:top w:val="nil"/>
              <w:left w:val="nil"/>
              <w:bottom w:val="single" w:sz="4" w:space="0" w:color="auto"/>
              <w:right w:val="single" w:sz="4" w:space="0" w:color="auto"/>
            </w:tcBorders>
            <w:shd w:val="clear" w:color="auto" w:fill="auto"/>
            <w:vAlign w:val="center"/>
            <w:hideMark/>
          </w:tcPr>
          <w:p w14:paraId="13120E1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r>
            <w:proofErr w:type="spellStart"/>
            <w:r w:rsidRPr="00585792">
              <w:rPr>
                <w:rFonts w:eastAsia="游ゴシック" w:cs="Arial"/>
                <w:color w:val="0000FF"/>
                <w:sz w:val="18"/>
                <w:szCs w:val="18"/>
              </w:rPr>
              <w:t>9.A</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6B2EC8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0929F4E2"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pucch</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sSCellDynDCI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29A427C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the UE with PUCCH cell switching based on dynamic indication in DCI format 1_3</w:t>
            </w:r>
          </w:p>
        </w:tc>
        <w:tc>
          <w:tcPr>
            <w:tcW w:w="1418" w:type="dxa"/>
            <w:tcBorders>
              <w:top w:val="nil"/>
              <w:left w:val="nil"/>
              <w:bottom w:val="single" w:sz="4" w:space="0" w:color="auto"/>
              <w:right w:val="single" w:sz="4" w:space="0" w:color="auto"/>
            </w:tcBorders>
            <w:shd w:val="clear" w:color="auto" w:fill="auto"/>
            <w:vAlign w:val="center"/>
            <w:hideMark/>
          </w:tcPr>
          <w:p w14:paraId="1997583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{enabled} </w:t>
            </w:r>
          </w:p>
        </w:tc>
        <w:tc>
          <w:tcPr>
            <w:tcW w:w="992" w:type="dxa"/>
            <w:tcBorders>
              <w:top w:val="nil"/>
              <w:left w:val="nil"/>
              <w:bottom w:val="single" w:sz="4" w:space="0" w:color="auto"/>
              <w:right w:val="single" w:sz="4" w:space="0" w:color="auto"/>
            </w:tcBorders>
            <w:shd w:val="clear" w:color="auto" w:fill="auto"/>
            <w:vAlign w:val="center"/>
            <w:hideMark/>
          </w:tcPr>
          <w:p w14:paraId="5E20C63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2A60422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set of cells</w:t>
            </w:r>
            <w:r w:rsidRPr="00585792">
              <w:rPr>
                <w:rFonts w:eastAsia="游ゴシック" w:cs="Arial"/>
                <w:color w:val="0000FF"/>
                <w:sz w:val="18"/>
                <w:szCs w:val="18"/>
              </w:rPr>
              <w:br/>
              <w:t>(MC-DCI-</w:t>
            </w:r>
            <w:proofErr w:type="spellStart"/>
            <w:r w:rsidRPr="00585792">
              <w:rPr>
                <w:rFonts w:eastAsia="游ゴシック" w:cs="Arial"/>
                <w:color w:val="0000FF"/>
                <w:sz w:val="18"/>
                <w:szCs w:val="18"/>
              </w:rPr>
              <w:t>SetofCells</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9D7CCA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76D2283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775E674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PUCCH Cell indicator in DCI format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belongs to Type-</w:t>
            </w:r>
            <w:proofErr w:type="spellStart"/>
            <w:r w:rsidRPr="00585792">
              <w:rPr>
                <w:rFonts w:eastAsia="游ゴシック" w:cs="Arial"/>
                <w:color w:val="0000FF"/>
                <w:sz w:val="18"/>
                <w:szCs w:val="18"/>
              </w:rPr>
              <w:t>1A</w:t>
            </w:r>
            <w:proofErr w:type="spellEnd"/>
            <w:r w:rsidRPr="00585792">
              <w:rPr>
                <w:rFonts w:eastAsia="游ゴシック" w:cs="Arial"/>
                <w:color w:val="0000FF"/>
                <w:sz w:val="18"/>
                <w:szCs w:val="18"/>
              </w:rPr>
              <w:t xml:space="preserve"> field.</w:t>
            </w:r>
          </w:p>
        </w:tc>
      </w:tr>
      <w:tr w:rsidR="006D61BC" w:rsidRPr="00585792" w14:paraId="7E0CC969"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35370BA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1BC6B0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3066616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62B26C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7205C9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630C135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14FB15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9547A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48EC7D6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3393D0C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8BC4B0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7A96963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3388534F"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4B97CBD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1973B2F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06A5D95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238ED09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38E60F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6CE2BEA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1B9927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734D23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0728DC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65B5214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0CA2D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1730506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05C12BFA"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0FF0CEC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243949F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44D6450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6B22999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296A5E3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70AC43D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BB422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68983DA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3821C0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217991F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FE128F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0BEC5D3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05049981"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5EC0C83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24CEFC1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33A9EB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8AC274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1F6A729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51BA77A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798DEE8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503AFB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978EC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7F0A4FD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9A6F4B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25067D6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77A22B95"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1C81A43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3486586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20F95F2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9C318F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6CA129A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7DC88DF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1FA241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447D34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281693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09AD563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9D0640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2A9A2C4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793FD4DD"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236EFA6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7388097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44E01D3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64CD413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314B8EF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3AB90F4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88BACF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1779D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74DA92C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003E97A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C4D42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3B09925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35975541"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20D62A8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532979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7922EC0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4BC6E98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28F966B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02E6345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47236A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3CA8ABF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DD941A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02B7616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01FA04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6855908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5F553DE5"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09AE64E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02618D9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7380CE7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2F7E70F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20BFD51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7A5EEA1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6481FB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37F4BC5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42E9424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09A1336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083DCF7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464BA71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5212FA1D"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64346AA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49ECA18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15FD5A2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3377BCF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139A32A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1D968E2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3D86BA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10A788D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639746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6533542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D3059F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42F87E5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0E875824"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3D11FAB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75CBD93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2859805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0C9DE75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20BFFA7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7FF8CAF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68EA1B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28DE06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8A0B8E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78E16E3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B4E5C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083C5B4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6D7ED8C4"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794D154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1D36011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3BD5718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06721B0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62835EC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64D757C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44F273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BA02C1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AC94B2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0754B8E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845AC4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03EE715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18678D22"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364EBFF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0626CB1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1949BD7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3CF774F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7C4E508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6373A1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60026F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2EE2E43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158C9D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56445D7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17C1F9E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079C760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66A503D2"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579E0E7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659EDA0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1A1E373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4395DE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77D4126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1DD1D43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5C694F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E4D01B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B48E39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664EE9C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C6C12E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591DC89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195E3F41"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63908D9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3B95C9A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7C66E58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280A3F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6C201E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273BABD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73D11B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3CDE019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BF08CD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465920A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64457D4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58E30C5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15E8CF0B"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4FAD509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46F8AE1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4D3C1D1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6341E8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6883AC2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1E6F69B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336A73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2BA6CE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4F0DE6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3790819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3DC745F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20D491C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D61BC" w:rsidRPr="00585792" w14:paraId="4ACAEF3E" w14:textId="77777777" w:rsidTr="00F55FCE">
        <w:trPr>
          <w:trHeight w:val="375"/>
        </w:trPr>
        <w:tc>
          <w:tcPr>
            <w:tcW w:w="1413" w:type="dxa"/>
            <w:tcBorders>
              <w:top w:val="nil"/>
              <w:left w:val="single" w:sz="4" w:space="0" w:color="auto"/>
              <w:bottom w:val="single" w:sz="4" w:space="0" w:color="auto"/>
              <w:right w:val="single" w:sz="4" w:space="0" w:color="auto"/>
            </w:tcBorders>
            <w:shd w:val="clear" w:color="000000" w:fill="FFFF00"/>
            <w:vAlign w:val="center"/>
            <w:hideMark/>
          </w:tcPr>
          <w:p w14:paraId="1F5B8D6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850" w:type="dxa"/>
            <w:tcBorders>
              <w:top w:val="nil"/>
              <w:left w:val="nil"/>
              <w:bottom w:val="single" w:sz="4" w:space="0" w:color="auto"/>
              <w:right w:val="single" w:sz="4" w:space="0" w:color="auto"/>
            </w:tcBorders>
            <w:shd w:val="clear" w:color="000000" w:fill="FFFF00"/>
            <w:vAlign w:val="center"/>
            <w:hideMark/>
          </w:tcPr>
          <w:p w14:paraId="164B4E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3" w:type="dxa"/>
            <w:tcBorders>
              <w:top w:val="nil"/>
              <w:left w:val="nil"/>
              <w:bottom w:val="single" w:sz="4" w:space="0" w:color="auto"/>
              <w:right w:val="single" w:sz="4" w:space="0" w:color="auto"/>
            </w:tcBorders>
            <w:shd w:val="clear" w:color="000000" w:fill="FFFF00"/>
            <w:vAlign w:val="center"/>
            <w:hideMark/>
          </w:tcPr>
          <w:p w14:paraId="61FF239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134" w:type="dxa"/>
            <w:tcBorders>
              <w:top w:val="nil"/>
              <w:left w:val="nil"/>
              <w:bottom w:val="single" w:sz="4" w:space="0" w:color="auto"/>
              <w:right w:val="single" w:sz="4" w:space="0" w:color="auto"/>
            </w:tcBorders>
            <w:shd w:val="clear" w:color="000000" w:fill="FFFF00"/>
            <w:vAlign w:val="center"/>
            <w:hideMark/>
          </w:tcPr>
          <w:p w14:paraId="1404446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7" w:type="dxa"/>
            <w:tcBorders>
              <w:top w:val="nil"/>
              <w:left w:val="nil"/>
              <w:bottom w:val="single" w:sz="4" w:space="0" w:color="auto"/>
              <w:right w:val="single" w:sz="4" w:space="0" w:color="auto"/>
            </w:tcBorders>
            <w:shd w:val="clear" w:color="000000" w:fill="FFFF00"/>
            <w:vAlign w:val="center"/>
            <w:hideMark/>
          </w:tcPr>
          <w:p w14:paraId="02C0C4E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3260" w:type="dxa"/>
            <w:tcBorders>
              <w:top w:val="nil"/>
              <w:left w:val="nil"/>
              <w:bottom w:val="single" w:sz="4" w:space="0" w:color="auto"/>
              <w:right w:val="single" w:sz="4" w:space="0" w:color="auto"/>
            </w:tcBorders>
            <w:shd w:val="clear" w:color="000000" w:fill="FFFF00"/>
            <w:vAlign w:val="center"/>
            <w:hideMark/>
          </w:tcPr>
          <w:p w14:paraId="384EFFE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49BC11E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4F083C6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A0272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1701" w:type="dxa"/>
            <w:tcBorders>
              <w:top w:val="nil"/>
              <w:left w:val="nil"/>
              <w:bottom w:val="single" w:sz="4" w:space="0" w:color="auto"/>
              <w:right w:val="single" w:sz="4" w:space="0" w:color="auto"/>
            </w:tcBorders>
            <w:shd w:val="clear" w:color="000000" w:fill="FFFF00"/>
            <w:vAlign w:val="center"/>
            <w:hideMark/>
          </w:tcPr>
          <w:p w14:paraId="1AEB55E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514B1DC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c>
          <w:tcPr>
            <w:tcW w:w="5528" w:type="dxa"/>
            <w:tcBorders>
              <w:top w:val="nil"/>
              <w:left w:val="single" w:sz="4" w:space="0" w:color="auto"/>
              <w:bottom w:val="single" w:sz="4" w:space="0" w:color="auto"/>
              <w:right w:val="nil"/>
            </w:tcBorders>
            <w:shd w:val="clear" w:color="000000" w:fill="FFFF00"/>
            <w:vAlign w:val="center"/>
            <w:hideMark/>
          </w:tcPr>
          <w:p w14:paraId="49C2A1E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　</w:t>
            </w:r>
          </w:p>
        </w:tc>
      </w:tr>
      <w:tr w:rsidR="00604408" w:rsidRPr="00585792" w14:paraId="1E4D389B" w14:textId="77777777" w:rsidTr="00F55FCE">
        <w:trPr>
          <w:trHeight w:val="765"/>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169CD51"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2F65692"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RAN1 specification</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4F63F715"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Section</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490AAFFA"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New or existing?</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3A0DF15F"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Parameter name in the text</w:t>
            </w:r>
          </w:p>
        </w:tc>
        <w:tc>
          <w:tcPr>
            <w:tcW w:w="3260" w:type="dxa"/>
            <w:tcBorders>
              <w:top w:val="single" w:sz="4" w:space="0" w:color="auto"/>
              <w:left w:val="nil"/>
              <w:bottom w:val="single" w:sz="4" w:space="0" w:color="auto"/>
              <w:right w:val="single" w:sz="4" w:space="0" w:color="auto"/>
            </w:tcBorders>
            <w:shd w:val="clear" w:color="000000" w:fill="00B0F0"/>
            <w:vAlign w:val="center"/>
            <w:hideMark/>
          </w:tcPr>
          <w:p w14:paraId="43F1A466"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Description</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283CC38F"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3E270B02"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Default value aspect</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7ADE1F32"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Per (UE, cell, TRP, …)</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365FA857"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Required for initial access or IDLE/INACTIVE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EC9F018"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Specification</w:t>
            </w:r>
          </w:p>
        </w:tc>
        <w:tc>
          <w:tcPr>
            <w:tcW w:w="5528" w:type="dxa"/>
            <w:tcBorders>
              <w:top w:val="single" w:sz="4" w:space="0" w:color="auto"/>
              <w:left w:val="single" w:sz="4" w:space="0" w:color="auto"/>
              <w:bottom w:val="single" w:sz="4" w:space="0" w:color="auto"/>
              <w:right w:val="nil"/>
            </w:tcBorders>
            <w:shd w:val="clear" w:color="000000" w:fill="00B0F0"/>
            <w:vAlign w:val="center"/>
            <w:hideMark/>
          </w:tcPr>
          <w:p w14:paraId="740C7E11" w14:textId="77777777" w:rsidR="00604408" w:rsidRPr="00585792" w:rsidRDefault="00604408" w:rsidP="00417983">
            <w:pPr>
              <w:spacing w:after="0"/>
              <w:rPr>
                <w:rFonts w:eastAsia="游ゴシック" w:cs="Arial"/>
                <w:b/>
                <w:bCs/>
                <w:color w:val="FFFFFF"/>
                <w:sz w:val="20"/>
              </w:rPr>
            </w:pPr>
            <w:r w:rsidRPr="00585792">
              <w:rPr>
                <w:rFonts w:eastAsia="游ゴシック" w:cs="Arial"/>
                <w:b/>
                <w:bCs/>
                <w:color w:val="FFFFFF"/>
                <w:sz w:val="20"/>
              </w:rPr>
              <w:t>Comment</w:t>
            </w:r>
          </w:p>
        </w:tc>
      </w:tr>
      <w:tr w:rsidR="006D61BC" w:rsidRPr="00585792" w14:paraId="29656028" w14:textId="77777777" w:rsidTr="00F55FCE">
        <w:trPr>
          <w:trHeight w:val="14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648F7C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1857BBA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78C7E93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5.1.2.2.1</w:t>
            </w:r>
          </w:p>
        </w:tc>
        <w:tc>
          <w:tcPr>
            <w:tcW w:w="1134" w:type="dxa"/>
            <w:tcBorders>
              <w:top w:val="nil"/>
              <w:left w:val="nil"/>
              <w:bottom w:val="single" w:sz="4" w:space="0" w:color="auto"/>
              <w:right w:val="single" w:sz="4" w:space="0" w:color="auto"/>
            </w:tcBorders>
            <w:shd w:val="clear" w:color="auto" w:fill="auto"/>
            <w:vAlign w:val="center"/>
            <w:hideMark/>
          </w:tcPr>
          <w:p w14:paraId="284B99A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7751B8FC"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resourceAllocationDCI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1532934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xml:space="preserve"> type for DCI format 1_3</w:t>
            </w:r>
          </w:p>
        </w:tc>
        <w:tc>
          <w:tcPr>
            <w:tcW w:w="1418" w:type="dxa"/>
            <w:tcBorders>
              <w:top w:val="nil"/>
              <w:left w:val="nil"/>
              <w:bottom w:val="single" w:sz="4" w:space="0" w:color="auto"/>
              <w:right w:val="single" w:sz="4" w:space="0" w:color="auto"/>
            </w:tcBorders>
            <w:shd w:val="clear" w:color="auto" w:fill="auto"/>
            <w:vAlign w:val="center"/>
            <w:hideMark/>
          </w:tcPr>
          <w:p w14:paraId="5049152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resourceAllocationType0</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resourceAllocationType1</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dynamicSwitch</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1EBE98B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0F5B3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-Config)</w:t>
            </w:r>
          </w:p>
        </w:tc>
        <w:tc>
          <w:tcPr>
            <w:tcW w:w="1701" w:type="dxa"/>
            <w:tcBorders>
              <w:top w:val="nil"/>
              <w:left w:val="nil"/>
              <w:bottom w:val="single" w:sz="4" w:space="0" w:color="auto"/>
              <w:right w:val="single" w:sz="4" w:space="0" w:color="auto"/>
            </w:tcBorders>
            <w:shd w:val="clear" w:color="auto" w:fill="auto"/>
            <w:vAlign w:val="center"/>
            <w:hideMark/>
          </w:tcPr>
          <w:p w14:paraId="3CE9462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5C354C1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03B3F25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A new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configuration “Configuration 3” is added with the following values and only used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for RA type 0. </w:t>
            </w:r>
            <w:r w:rsidRPr="00585792">
              <w:rPr>
                <w:rFonts w:eastAsia="游ゴシック" w:cs="Arial"/>
                <w:color w:val="0000FF"/>
                <w:sz w:val="18"/>
                <w:szCs w:val="18"/>
              </w:rPr>
              <w:br/>
              <w:t xml:space="preserv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is configured per BWP per cell.</w:t>
            </w:r>
            <w:r w:rsidRPr="00585792">
              <w:rPr>
                <w:rFonts w:eastAsia="游ゴシック" w:cs="Arial"/>
                <w:color w:val="0000FF"/>
                <w:sz w:val="18"/>
                <w:szCs w:val="18"/>
              </w:rPr>
              <w:br/>
              <w:t>• Independent RA type configuration is applied per BWP per cell for multi-cell scheduling DCI.</w:t>
            </w:r>
          </w:p>
        </w:tc>
      </w:tr>
      <w:tr w:rsidR="006D61BC" w:rsidRPr="00585792" w14:paraId="4F4923F2" w14:textId="77777777" w:rsidTr="00F55FCE">
        <w:trPr>
          <w:trHeight w:val="14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126A2D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3242EB4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4C49BBD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6.1.2.2.1</w:t>
            </w:r>
          </w:p>
        </w:tc>
        <w:tc>
          <w:tcPr>
            <w:tcW w:w="1134" w:type="dxa"/>
            <w:tcBorders>
              <w:top w:val="nil"/>
              <w:left w:val="nil"/>
              <w:bottom w:val="single" w:sz="4" w:space="0" w:color="auto"/>
              <w:right w:val="single" w:sz="4" w:space="0" w:color="auto"/>
            </w:tcBorders>
            <w:shd w:val="clear" w:color="auto" w:fill="auto"/>
            <w:vAlign w:val="center"/>
            <w:hideMark/>
          </w:tcPr>
          <w:p w14:paraId="43B8234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0A2D9A5C"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resourceAllocationDCI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128766C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the </w:t>
            </w:r>
            <w:proofErr w:type="spellStart"/>
            <w:r w:rsidRPr="00585792">
              <w:rPr>
                <w:rFonts w:eastAsia="游ゴシック" w:cs="Arial"/>
                <w:color w:val="0000FF"/>
                <w:sz w:val="18"/>
                <w:szCs w:val="18"/>
              </w:rPr>
              <w:t>FDRA</w:t>
            </w:r>
            <w:proofErr w:type="spellEnd"/>
            <w:r w:rsidRPr="00585792">
              <w:rPr>
                <w:rFonts w:eastAsia="游ゴシック" w:cs="Arial"/>
                <w:color w:val="0000FF"/>
                <w:sz w:val="18"/>
                <w:szCs w:val="18"/>
              </w:rPr>
              <w:t xml:space="preserve"> type for DCI format 0_3</w:t>
            </w:r>
          </w:p>
        </w:tc>
        <w:tc>
          <w:tcPr>
            <w:tcW w:w="1418" w:type="dxa"/>
            <w:tcBorders>
              <w:top w:val="nil"/>
              <w:left w:val="nil"/>
              <w:bottom w:val="single" w:sz="4" w:space="0" w:color="auto"/>
              <w:right w:val="single" w:sz="4" w:space="0" w:color="auto"/>
            </w:tcBorders>
            <w:shd w:val="clear" w:color="auto" w:fill="auto"/>
            <w:vAlign w:val="center"/>
            <w:hideMark/>
          </w:tcPr>
          <w:p w14:paraId="6F7FCD3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resourceAllocationType0</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resourceAllocationType1</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dynamicSwitch</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14EFC14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4CD6404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(PUSCH-Config)</w:t>
            </w:r>
          </w:p>
        </w:tc>
        <w:tc>
          <w:tcPr>
            <w:tcW w:w="1701" w:type="dxa"/>
            <w:tcBorders>
              <w:top w:val="nil"/>
              <w:left w:val="nil"/>
              <w:bottom w:val="single" w:sz="4" w:space="0" w:color="auto"/>
              <w:right w:val="single" w:sz="4" w:space="0" w:color="auto"/>
            </w:tcBorders>
            <w:shd w:val="clear" w:color="auto" w:fill="auto"/>
            <w:vAlign w:val="center"/>
            <w:hideMark/>
          </w:tcPr>
          <w:p w14:paraId="526C667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23A4B7E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0130FC3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A new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configuration “Configuration 3” is added with the following values and only used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for RA type 0. </w:t>
            </w:r>
            <w:r w:rsidRPr="00585792">
              <w:rPr>
                <w:rFonts w:eastAsia="游ゴシック" w:cs="Arial"/>
                <w:color w:val="0000FF"/>
                <w:sz w:val="18"/>
                <w:szCs w:val="18"/>
              </w:rPr>
              <w:br/>
              <w:t xml:space="preserv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is configured per BWP per cell.</w:t>
            </w:r>
            <w:r w:rsidRPr="00585792">
              <w:rPr>
                <w:rFonts w:eastAsia="游ゴシック" w:cs="Arial"/>
                <w:color w:val="0000FF"/>
                <w:sz w:val="18"/>
                <w:szCs w:val="18"/>
              </w:rPr>
              <w:br/>
              <w:t>• Independent RA type configuration is applied per BWP per cell for multi-cell scheduling DCI.</w:t>
            </w:r>
          </w:p>
        </w:tc>
      </w:tr>
      <w:tr w:rsidR="006D61BC" w:rsidRPr="00585792" w14:paraId="4C453F47" w14:textId="77777777" w:rsidTr="00F55FCE">
        <w:trPr>
          <w:trHeight w:val="14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3F4E3D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24D4934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38.214</w:t>
            </w:r>
          </w:p>
        </w:tc>
        <w:tc>
          <w:tcPr>
            <w:tcW w:w="993" w:type="dxa"/>
            <w:tcBorders>
              <w:top w:val="nil"/>
              <w:left w:val="nil"/>
              <w:bottom w:val="single" w:sz="4" w:space="0" w:color="auto"/>
              <w:right w:val="single" w:sz="4" w:space="0" w:color="auto"/>
            </w:tcBorders>
            <w:shd w:val="clear" w:color="auto" w:fill="auto"/>
            <w:vAlign w:val="center"/>
            <w:hideMark/>
          </w:tcPr>
          <w:p w14:paraId="0A2205A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5.1.2.2.1</w:t>
            </w:r>
          </w:p>
        </w:tc>
        <w:tc>
          <w:tcPr>
            <w:tcW w:w="1134" w:type="dxa"/>
            <w:tcBorders>
              <w:top w:val="nil"/>
              <w:left w:val="nil"/>
              <w:bottom w:val="single" w:sz="4" w:space="0" w:color="auto"/>
              <w:right w:val="single" w:sz="4" w:space="0" w:color="auto"/>
            </w:tcBorders>
            <w:shd w:val="clear" w:color="auto" w:fill="auto"/>
            <w:vAlign w:val="center"/>
            <w:hideMark/>
          </w:tcPr>
          <w:p w14:paraId="563F6D6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5A54AF74"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SizeDCI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7DDBE75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for RA type 0 for DCI format 1_3</w:t>
            </w:r>
          </w:p>
        </w:tc>
        <w:tc>
          <w:tcPr>
            <w:tcW w:w="1418" w:type="dxa"/>
            <w:tcBorders>
              <w:top w:val="nil"/>
              <w:left w:val="nil"/>
              <w:bottom w:val="single" w:sz="4" w:space="0" w:color="auto"/>
              <w:right w:val="single" w:sz="4" w:space="0" w:color="auto"/>
            </w:tcBorders>
            <w:shd w:val="clear" w:color="auto" w:fill="auto"/>
            <w:vAlign w:val="center"/>
            <w:hideMark/>
          </w:tcPr>
          <w:p w14:paraId="78467AD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config1</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config2</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config3</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42E2CD7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1F2105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-Config)</w:t>
            </w:r>
          </w:p>
        </w:tc>
        <w:tc>
          <w:tcPr>
            <w:tcW w:w="1701" w:type="dxa"/>
            <w:tcBorders>
              <w:top w:val="nil"/>
              <w:left w:val="nil"/>
              <w:bottom w:val="single" w:sz="4" w:space="0" w:color="auto"/>
              <w:right w:val="single" w:sz="4" w:space="0" w:color="auto"/>
            </w:tcBorders>
            <w:shd w:val="clear" w:color="auto" w:fill="auto"/>
            <w:vAlign w:val="center"/>
            <w:hideMark/>
          </w:tcPr>
          <w:p w14:paraId="0E69FB4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2DA921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6622488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A new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configuration “Configuration 3” is added with the following values and only used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for RA type 0. </w:t>
            </w:r>
            <w:r w:rsidRPr="00585792">
              <w:rPr>
                <w:rFonts w:eastAsia="游ゴシック" w:cs="Arial"/>
                <w:color w:val="0000FF"/>
                <w:sz w:val="18"/>
                <w:szCs w:val="18"/>
              </w:rPr>
              <w:br/>
              <w:t xml:space="preserv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is configured per BWP per cell.</w:t>
            </w:r>
            <w:r w:rsidRPr="00585792">
              <w:rPr>
                <w:rFonts w:eastAsia="游ゴシック" w:cs="Arial"/>
                <w:color w:val="0000FF"/>
                <w:sz w:val="18"/>
                <w:szCs w:val="18"/>
              </w:rPr>
              <w:br/>
              <w:t>• Independent RA type configuration is applied per BWP per cell for multi-cell scheduling DCI.</w:t>
            </w:r>
          </w:p>
        </w:tc>
      </w:tr>
      <w:tr w:rsidR="006D61BC" w:rsidRPr="00585792" w14:paraId="450DF1A4" w14:textId="77777777" w:rsidTr="00F55FCE">
        <w:trPr>
          <w:trHeight w:val="14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79977A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58F70D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38.214</w:t>
            </w:r>
          </w:p>
        </w:tc>
        <w:tc>
          <w:tcPr>
            <w:tcW w:w="993" w:type="dxa"/>
            <w:tcBorders>
              <w:top w:val="nil"/>
              <w:left w:val="nil"/>
              <w:bottom w:val="single" w:sz="4" w:space="0" w:color="auto"/>
              <w:right w:val="single" w:sz="4" w:space="0" w:color="auto"/>
            </w:tcBorders>
            <w:shd w:val="clear" w:color="auto" w:fill="auto"/>
            <w:vAlign w:val="center"/>
            <w:hideMark/>
          </w:tcPr>
          <w:p w14:paraId="1AE802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6.1.2.2.1</w:t>
            </w:r>
          </w:p>
        </w:tc>
        <w:tc>
          <w:tcPr>
            <w:tcW w:w="1134" w:type="dxa"/>
            <w:tcBorders>
              <w:top w:val="nil"/>
              <w:left w:val="nil"/>
              <w:bottom w:val="single" w:sz="4" w:space="0" w:color="auto"/>
              <w:right w:val="single" w:sz="4" w:space="0" w:color="auto"/>
            </w:tcBorders>
            <w:shd w:val="clear" w:color="auto" w:fill="auto"/>
            <w:vAlign w:val="center"/>
            <w:hideMark/>
          </w:tcPr>
          <w:p w14:paraId="51B4DD0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228FA73D"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SizeDCI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7C0F9F4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for RA type 0 for DCI format 0_3</w:t>
            </w:r>
          </w:p>
        </w:tc>
        <w:tc>
          <w:tcPr>
            <w:tcW w:w="1418" w:type="dxa"/>
            <w:tcBorders>
              <w:top w:val="nil"/>
              <w:left w:val="nil"/>
              <w:bottom w:val="single" w:sz="4" w:space="0" w:color="auto"/>
              <w:right w:val="single" w:sz="4" w:space="0" w:color="auto"/>
            </w:tcBorders>
            <w:shd w:val="clear" w:color="auto" w:fill="auto"/>
            <w:vAlign w:val="center"/>
            <w:hideMark/>
          </w:tcPr>
          <w:p w14:paraId="7E5D877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config2</w:t>
            </w:r>
            <w:proofErr w:type="spellEnd"/>
            <w:r w:rsidRPr="00585792">
              <w:rPr>
                <w:rFonts w:eastAsia="游ゴシック" w:cs="Arial"/>
                <w:color w:val="0000FF"/>
                <w:sz w:val="18"/>
                <w:szCs w:val="18"/>
              </w:rPr>
              <w:t xml:space="preserve">, </w:t>
            </w:r>
            <w:proofErr w:type="spellStart"/>
            <w:r w:rsidRPr="00585792">
              <w:rPr>
                <w:rFonts w:eastAsia="游ゴシック" w:cs="Arial"/>
                <w:color w:val="0000FF"/>
                <w:sz w:val="18"/>
                <w:szCs w:val="18"/>
              </w:rPr>
              <w:t>config3</w:t>
            </w:r>
            <w:proofErr w:type="spellEnd"/>
            <w:r w:rsidRPr="00585792">
              <w:rPr>
                <w:rFonts w:eastAsia="游ゴシック" w:cs="Arial"/>
                <w:color w:val="0000FF"/>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6523781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CC2CE5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(PUSCH-Config)</w:t>
            </w:r>
          </w:p>
        </w:tc>
        <w:tc>
          <w:tcPr>
            <w:tcW w:w="1701" w:type="dxa"/>
            <w:tcBorders>
              <w:top w:val="nil"/>
              <w:left w:val="nil"/>
              <w:bottom w:val="single" w:sz="4" w:space="0" w:color="auto"/>
              <w:right w:val="single" w:sz="4" w:space="0" w:color="auto"/>
            </w:tcBorders>
            <w:shd w:val="clear" w:color="auto" w:fill="auto"/>
            <w:vAlign w:val="center"/>
            <w:hideMark/>
          </w:tcPr>
          <w:p w14:paraId="7871C99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404FDA0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526D457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A new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configuration “Configuration 3” is added with the following values and only used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for RA type 0. </w:t>
            </w:r>
            <w:r w:rsidRPr="00585792">
              <w:rPr>
                <w:rFonts w:eastAsia="游ゴシック" w:cs="Arial"/>
                <w:color w:val="0000FF"/>
                <w:sz w:val="18"/>
                <w:szCs w:val="18"/>
              </w:rPr>
              <w:br/>
              <w:t xml:space="preserv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size is configured per BWP per cell.</w:t>
            </w:r>
            <w:r w:rsidRPr="00585792">
              <w:rPr>
                <w:rFonts w:eastAsia="游ゴシック" w:cs="Arial"/>
                <w:color w:val="0000FF"/>
                <w:sz w:val="18"/>
                <w:szCs w:val="18"/>
              </w:rPr>
              <w:br/>
              <w:t>• Independent RA type configuration is applied per BWP per cell for multi-cell scheduling DCI.</w:t>
            </w:r>
          </w:p>
        </w:tc>
      </w:tr>
      <w:tr w:rsidR="006D61BC" w:rsidRPr="00585792" w14:paraId="6AFBBEE0" w14:textId="77777777" w:rsidTr="00F55FCE">
        <w:trPr>
          <w:trHeight w:val="96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2FC08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59DF143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5E17ED5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r w:rsidRPr="00585792">
              <w:rPr>
                <w:rFonts w:eastAsia="游ゴシック" w:cs="Arial"/>
                <w:color w:val="0000FF"/>
                <w:sz w:val="18"/>
                <w:szCs w:val="18"/>
              </w:rPr>
              <w:br/>
            </w:r>
            <w:r w:rsidRPr="00585792">
              <w:rPr>
                <w:rFonts w:eastAsia="游ゴシック" w:cs="Arial"/>
                <w:color w:val="0000FF"/>
                <w:sz w:val="18"/>
                <w:szCs w:val="18"/>
              </w:rPr>
              <w:br/>
              <w:t>5.1.2.2.2</w:t>
            </w:r>
          </w:p>
        </w:tc>
        <w:tc>
          <w:tcPr>
            <w:tcW w:w="1134" w:type="dxa"/>
            <w:tcBorders>
              <w:top w:val="nil"/>
              <w:left w:val="nil"/>
              <w:bottom w:val="single" w:sz="4" w:space="0" w:color="auto"/>
              <w:right w:val="single" w:sz="4" w:space="0" w:color="auto"/>
            </w:tcBorders>
            <w:shd w:val="clear" w:color="auto" w:fill="auto"/>
            <w:vAlign w:val="center"/>
            <w:hideMark/>
          </w:tcPr>
          <w:p w14:paraId="56F89DC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1ACAF66D"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resourceAllocationType1GranularityDCI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775C807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granularity for RA type 1 for DCI format 1_3</w:t>
            </w:r>
          </w:p>
        </w:tc>
        <w:tc>
          <w:tcPr>
            <w:tcW w:w="1418" w:type="dxa"/>
            <w:tcBorders>
              <w:top w:val="nil"/>
              <w:left w:val="nil"/>
              <w:bottom w:val="single" w:sz="4" w:space="0" w:color="auto"/>
              <w:right w:val="single" w:sz="4" w:space="0" w:color="auto"/>
            </w:tcBorders>
            <w:shd w:val="clear" w:color="auto" w:fill="auto"/>
            <w:vAlign w:val="center"/>
            <w:hideMark/>
          </w:tcPr>
          <w:p w14:paraId="32B989B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 </w:t>
            </w:r>
            <w:proofErr w:type="spellStart"/>
            <w:r w:rsidRPr="00585792">
              <w:rPr>
                <w:rFonts w:eastAsia="游ゴシック" w:cs="Arial"/>
                <w:color w:val="0000FF"/>
                <w:sz w:val="18"/>
                <w:szCs w:val="18"/>
              </w:rPr>
              <w:t>n2,n4,n8,n16</w:t>
            </w:r>
            <w:proofErr w:type="spellEnd"/>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2E5BAC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123C2B9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-Config)</w:t>
            </w:r>
          </w:p>
        </w:tc>
        <w:tc>
          <w:tcPr>
            <w:tcW w:w="1701" w:type="dxa"/>
            <w:tcBorders>
              <w:top w:val="nil"/>
              <w:left w:val="nil"/>
              <w:bottom w:val="single" w:sz="4" w:space="0" w:color="auto"/>
              <w:right w:val="single" w:sz="4" w:space="0" w:color="auto"/>
            </w:tcBorders>
            <w:shd w:val="clear" w:color="auto" w:fill="auto"/>
            <w:vAlign w:val="center"/>
            <w:hideMark/>
          </w:tcPr>
          <w:p w14:paraId="2960B63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7E3A3F1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1B92D4D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New RRC parameter of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granularity for RA type 1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with same value range applicable for DCI 0_2/1_2.</w:t>
            </w:r>
          </w:p>
        </w:tc>
      </w:tr>
      <w:tr w:rsidR="006D61BC" w:rsidRPr="00585792" w14:paraId="69D5CDD6" w14:textId="77777777" w:rsidTr="00F55FCE">
        <w:trPr>
          <w:trHeight w:val="96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6D68CD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FE6CCE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r w:rsidRPr="00585792">
              <w:rPr>
                <w:rFonts w:eastAsia="游ゴシック" w:cs="Arial"/>
                <w:color w:val="0000FF"/>
                <w:sz w:val="18"/>
                <w:szCs w:val="18"/>
              </w:rPr>
              <w:br/>
            </w:r>
            <w:r w:rsidRPr="00585792">
              <w:rPr>
                <w:rFonts w:eastAsia="游ゴシック" w:cs="Arial"/>
                <w:color w:val="0000FF"/>
                <w:sz w:val="18"/>
                <w:szCs w:val="18"/>
              </w:rPr>
              <w:br/>
              <w:t>38.214</w:t>
            </w:r>
          </w:p>
        </w:tc>
        <w:tc>
          <w:tcPr>
            <w:tcW w:w="993" w:type="dxa"/>
            <w:tcBorders>
              <w:top w:val="nil"/>
              <w:left w:val="nil"/>
              <w:bottom w:val="single" w:sz="4" w:space="0" w:color="auto"/>
              <w:right w:val="single" w:sz="4" w:space="0" w:color="auto"/>
            </w:tcBorders>
            <w:shd w:val="clear" w:color="auto" w:fill="auto"/>
            <w:vAlign w:val="center"/>
            <w:hideMark/>
          </w:tcPr>
          <w:p w14:paraId="5450ADB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r w:rsidRPr="00585792">
              <w:rPr>
                <w:rFonts w:eastAsia="游ゴシック" w:cs="Arial"/>
                <w:color w:val="0000FF"/>
                <w:sz w:val="18"/>
                <w:szCs w:val="18"/>
              </w:rPr>
              <w:br/>
            </w:r>
            <w:r w:rsidRPr="00585792">
              <w:rPr>
                <w:rFonts w:eastAsia="游ゴシック" w:cs="Arial"/>
                <w:color w:val="0000FF"/>
                <w:sz w:val="18"/>
                <w:szCs w:val="18"/>
              </w:rPr>
              <w:br/>
              <w:t>6.1.2.2.2</w:t>
            </w:r>
          </w:p>
        </w:tc>
        <w:tc>
          <w:tcPr>
            <w:tcW w:w="1134" w:type="dxa"/>
            <w:tcBorders>
              <w:top w:val="nil"/>
              <w:left w:val="nil"/>
              <w:bottom w:val="single" w:sz="4" w:space="0" w:color="auto"/>
              <w:right w:val="single" w:sz="4" w:space="0" w:color="auto"/>
            </w:tcBorders>
            <w:shd w:val="clear" w:color="auto" w:fill="auto"/>
            <w:vAlign w:val="center"/>
            <w:hideMark/>
          </w:tcPr>
          <w:p w14:paraId="362504A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45300C80"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resourceAllocationType1GranularityDCI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5F5C6D2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Configure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granularity for RA type 1 for DCI format 0_3</w:t>
            </w:r>
          </w:p>
        </w:tc>
        <w:tc>
          <w:tcPr>
            <w:tcW w:w="1418" w:type="dxa"/>
            <w:tcBorders>
              <w:top w:val="nil"/>
              <w:left w:val="nil"/>
              <w:bottom w:val="single" w:sz="4" w:space="0" w:color="auto"/>
              <w:right w:val="single" w:sz="4" w:space="0" w:color="auto"/>
            </w:tcBorders>
            <w:shd w:val="clear" w:color="auto" w:fill="auto"/>
            <w:vAlign w:val="center"/>
            <w:hideMark/>
          </w:tcPr>
          <w:p w14:paraId="77D5600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ENUMERATED { </w:t>
            </w:r>
            <w:proofErr w:type="spellStart"/>
            <w:r w:rsidRPr="00585792">
              <w:rPr>
                <w:rFonts w:eastAsia="游ゴシック" w:cs="Arial"/>
                <w:color w:val="0000FF"/>
                <w:sz w:val="18"/>
                <w:szCs w:val="18"/>
              </w:rPr>
              <w:t>n2,n4,n8,n16</w:t>
            </w:r>
            <w:proofErr w:type="spellEnd"/>
            <w:r w:rsidRPr="00585792">
              <w:rPr>
                <w:rFonts w:eastAsia="游ゴシック" w:cs="Arial"/>
                <w:color w:val="0000FF"/>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FD15F4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2E41214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(PUSCH-Config)</w:t>
            </w:r>
          </w:p>
        </w:tc>
        <w:tc>
          <w:tcPr>
            <w:tcW w:w="1701" w:type="dxa"/>
            <w:tcBorders>
              <w:top w:val="nil"/>
              <w:left w:val="nil"/>
              <w:bottom w:val="single" w:sz="4" w:space="0" w:color="auto"/>
              <w:right w:val="single" w:sz="4" w:space="0" w:color="auto"/>
            </w:tcBorders>
            <w:shd w:val="clear" w:color="auto" w:fill="auto"/>
            <w:vAlign w:val="center"/>
            <w:hideMark/>
          </w:tcPr>
          <w:p w14:paraId="13A7602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171FFE6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416F672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New RRC parameter of </w:t>
            </w:r>
            <w:proofErr w:type="spellStart"/>
            <w:r w:rsidRPr="00585792">
              <w:rPr>
                <w:rFonts w:eastAsia="游ゴシック" w:cs="Arial"/>
                <w:color w:val="0000FF"/>
                <w:sz w:val="18"/>
                <w:szCs w:val="18"/>
              </w:rPr>
              <w:t>RBG</w:t>
            </w:r>
            <w:proofErr w:type="spellEnd"/>
            <w:r w:rsidRPr="00585792">
              <w:rPr>
                <w:rFonts w:eastAsia="游ゴシック" w:cs="Arial"/>
                <w:color w:val="0000FF"/>
                <w:sz w:val="18"/>
                <w:szCs w:val="18"/>
              </w:rPr>
              <w:t xml:space="preserve"> granularity for RA type 1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with same value range applicable for DCI 0_2/1_2.</w:t>
            </w:r>
          </w:p>
        </w:tc>
      </w:tr>
      <w:tr w:rsidR="006D61BC" w:rsidRPr="00585792" w14:paraId="17E747BF" w14:textId="77777777" w:rsidTr="00F55FCE">
        <w:trPr>
          <w:trHeight w:val="72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4A46763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0C30FB6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000000" w:fill="FFFFFF"/>
            <w:vAlign w:val="center"/>
            <w:hideMark/>
          </w:tcPr>
          <w:p w14:paraId="4E29BB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p>
        </w:tc>
        <w:tc>
          <w:tcPr>
            <w:tcW w:w="1134" w:type="dxa"/>
            <w:tcBorders>
              <w:top w:val="nil"/>
              <w:left w:val="nil"/>
              <w:bottom w:val="single" w:sz="4" w:space="0" w:color="auto"/>
              <w:right w:val="single" w:sz="4" w:space="0" w:color="auto"/>
            </w:tcBorders>
            <w:shd w:val="clear" w:color="000000" w:fill="FFFFFF"/>
            <w:vAlign w:val="center"/>
            <w:hideMark/>
          </w:tcPr>
          <w:p w14:paraId="31FE3A2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010A130F"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numberOfBitsForRV</w:t>
            </w:r>
            <w:proofErr w:type="spellEnd"/>
            <w:r w:rsidRPr="00585792">
              <w:rPr>
                <w:rFonts w:eastAsia="游ゴシック" w:cs="Arial"/>
                <w:color w:val="0000FF"/>
                <w:sz w:val="18"/>
                <w:szCs w:val="18"/>
              </w:rPr>
              <w:t>-DCI-1-3</w:t>
            </w:r>
          </w:p>
        </w:tc>
        <w:tc>
          <w:tcPr>
            <w:tcW w:w="3260" w:type="dxa"/>
            <w:tcBorders>
              <w:top w:val="nil"/>
              <w:left w:val="nil"/>
              <w:bottom w:val="single" w:sz="4" w:space="0" w:color="auto"/>
              <w:right w:val="single" w:sz="4" w:space="0" w:color="auto"/>
            </w:tcBorders>
            <w:shd w:val="clear" w:color="000000" w:fill="FFFFFF"/>
            <w:vAlign w:val="center"/>
            <w:hideMark/>
          </w:tcPr>
          <w:p w14:paraId="7A89E9F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size of RV field for DCI format 1_3</w:t>
            </w:r>
          </w:p>
        </w:tc>
        <w:tc>
          <w:tcPr>
            <w:tcW w:w="1418" w:type="dxa"/>
            <w:tcBorders>
              <w:top w:val="nil"/>
              <w:left w:val="nil"/>
              <w:bottom w:val="single" w:sz="4" w:space="0" w:color="auto"/>
              <w:right w:val="single" w:sz="4" w:space="0" w:color="auto"/>
            </w:tcBorders>
            <w:shd w:val="clear" w:color="000000" w:fill="FFFFFF"/>
            <w:vAlign w:val="center"/>
            <w:hideMark/>
          </w:tcPr>
          <w:p w14:paraId="17E14F1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14:paraId="39A4311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6AFC5CB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-Config)</w:t>
            </w:r>
          </w:p>
        </w:tc>
        <w:tc>
          <w:tcPr>
            <w:tcW w:w="1701" w:type="dxa"/>
            <w:tcBorders>
              <w:top w:val="nil"/>
              <w:left w:val="nil"/>
              <w:bottom w:val="single" w:sz="4" w:space="0" w:color="auto"/>
              <w:right w:val="single" w:sz="4" w:space="0" w:color="auto"/>
            </w:tcBorders>
            <w:shd w:val="clear" w:color="000000" w:fill="FFFFFF"/>
            <w:vAlign w:val="center"/>
            <w:hideMark/>
          </w:tcPr>
          <w:p w14:paraId="6E7D505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587EEEB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1897F03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Size of RV field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D61BC" w:rsidRPr="00585792" w14:paraId="7F0250DC" w14:textId="77777777" w:rsidTr="00F55FCE">
        <w:trPr>
          <w:trHeight w:val="72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1EB8351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1BD990D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000000" w:fill="FFFFFF"/>
            <w:vAlign w:val="center"/>
            <w:hideMark/>
          </w:tcPr>
          <w:p w14:paraId="04976281"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000000" w:fill="FFFFFF"/>
            <w:vAlign w:val="center"/>
            <w:hideMark/>
          </w:tcPr>
          <w:p w14:paraId="3EAA97C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318D6783"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numberOfBitsForRV</w:t>
            </w:r>
            <w:proofErr w:type="spellEnd"/>
            <w:r w:rsidRPr="00585792">
              <w:rPr>
                <w:rFonts w:eastAsia="游ゴシック" w:cs="Arial"/>
                <w:color w:val="0000FF"/>
                <w:sz w:val="18"/>
                <w:szCs w:val="18"/>
              </w:rPr>
              <w:t>-DCI-0-3</w:t>
            </w:r>
          </w:p>
        </w:tc>
        <w:tc>
          <w:tcPr>
            <w:tcW w:w="3260" w:type="dxa"/>
            <w:tcBorders>
              <w:top w:val="nil"/>
              <w:left w:val="nil"/>
              <w:bottom w:val="single" w:sz="4" w:space="0" w:color="auto"/>
              <w:right w:val="single" w:sz="4" w:space="0" w:color="auto"/>
            </w:tcBorders>
            <w:shd w:val="clear" w:color="000000" w:fill="FFFFFF"/>
            <w:vAlign w:val="center"/>
            <w:hideMark/>
          </w:tcPr>
          <w:p w14:paraId="18C8EB9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size of RV field for DCI format 0_3</w:t>
            </w:r>
          </w:p>
        </w:tc>
        <w:tc>
          <w:tcPr>
            <w:tcW w:w="1418" w:type="dxa"/>
            <w:tcBorders>
              <w:top w:val="nil"/>
              <w:left w:val="nil"/>
              <w:bottom w:val="single" w:sz="4" w:space="0" w:color="auto"/>
              <w:right w:val="single" w:sz="4" w:space="0" w:color="auto"/>
            </w:tcBorders>
            <w:shd w:val="clear" w:color="000000" w:fill="FFFFFF"/>
            <w:vAlign w:val="center"/>
            <w:hideMark/>
          </w:tcPr>
          <w:p w14:paraId="6F0332B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2)</w:t>
            </w:r>
          </w:p>
        </w:tc>
        <w:tc>
          <w:tcPr>
            <w:tcW w:w="992" w:type="dxa"/>
            <w:tcBorders>
              <w:top w:val="nil"/>
              <w:left w:val="nil"/>
              <w:bottom w:val="single" w:sz="4" w:space="0" w:color="auto"/>
              <w:right w:val="single" w:sz="4" w:space="0" w:color="auto"/>
            </w:tcBorders>
            <w:shd w:val="clear" w:color="000000" w:fill="FFFFFF"/>
            <w:vAlign w:val="center"/>
            <w:hideMark/>
          </w:tcPr>
          <w:p w14:paraId="68BD39B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3E5B49E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(PUSCH-Config)</w:t>
            </w:r>
          </w:p>
        </w:tc>
        <w:tc>
          <w:tcPr>
            <w:tcW w:w="1701" w:type="dxa"/>
            <w:tcBorders>
              <w:top w:val="nil"/>
              <w:left w:val="nil"/>
              <w:bottom w:val="single" w:sz="4" w:space="0" w:color="auto"/>
              <w:right w:val="single" w:sz="4" w:space="0" w:color="auto"/>
            </w:tcBorders>
            <w:shd w:val="clear" w:color="000000" w:fill="FFFFFF"/>
            <w:vAlign w:val="center"/>
            <w:hideMark/>
          </w:tcPr>
          <w:p w14:paraId="4F2E7CB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4572ED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6501540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Size of RV field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D61BC" w:rsidRPr="00585792" w14:paraId="2ED8F754"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6E4F57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68A9C5A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54104EF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7.3.1.2.4</w:t>
            </w:r>
          </w:p>
        </w:tc>
        <w:tc>
          <w:tcPr>
            <w:tcW w:w="1134" w:type="dxa"/>
            <w:tcBorders>
              <w:top w:val="nil"/>
              <w:left w:val="nil"/>
              <w:bottom w:val="single" w:sz="4" w:space="0" w:color="auto"/>
              <w:right w:val="single" w:sz="4" w:space="0" w:color="auto"/>
            </w:tcBorders>
            <w:shd w:val="clear" w:color="auto" w:fill="auto"/>
            <w:vAlign w:val="center"/>
            <w:hideMark/>
          </w:tcPr>
          <w:p w14:paraId="10B2358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1FBBF65A"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harq</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ProcessNumberSizeDCI</w:t>
            </w:r>
            <w:proofErr w:type="spellEnd"/>
            <w:r w:rsidRPr="00585792">
              <w:rPr>
                <w:rFonts w:eastAsia="游ゴシック" w:cs="Arial"/>
                <w:color w:val="0000FF"/>
                <w:sz w:val="18"/>
                <w:szCs w:val="18"/>
              </w:rPr>
              <w:t>-1-3</w:t>
            </w:r>
          </w:p>
        </w:tc>
        <w:tc>
          <w:tcPr>
            <w:tcW w:w="3260" w:type="dxa"/>
            <w:tcBorders>
              <w:top w:val="nil"/>
              <w:left w:val="nil"/>
              <w:bottom w:val="single" w:sz="4" w:space="0" w:color="auto"/>
              <w:right w:val="single" w:sz="4" w:space="0" w:color="auto"/>
            </w:tcBorders>
            <w:shd w:val="clear" w:color="auto" w:fill="auto"/>
            <w:vAlign w:val="center"/>
            <w:hideMark/>
          </w:tcPr>
          <w:p w14:paraId="08E695A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size of HPN field for DCI format 1_3</w:t>
            </w:r>
          </w:p>
        </w:tc>
        <w:tc>
          <w:tcPr>
            <w:tcW w:w="1418" w:type="dxa"/>
            <w:tcBorders>
              <w:top w:val="nil"/>
              <w:left w:val="nil"/>
              <w:bottom w:val="single" w:sz="4" w:space="0" w:color="auto"/>
              <w:right w:val="single" w:sz="4" w:space="0" w:color="auto"/>
            </w:tcBorders>
            <w:shd w:val="clear" w:color="auto" w:fill="auto"/>
            <w:vAlign w:val="center"/>
            <w:hideMark/>
          </w:tcPr>
          <w:p w14:paraId="110872BA"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 xml:space="preserve">5) </w:t>
            </w:r>
          </w:p>
        </w:tc>
        <w:tc>
          <w:tcPr>
            <w:tcW w:w="992" w:type="dxa"/>
            <w:tcBorders>
              <w:top w:val="nil"/>
              <w:left w:val="nil"/>
              <w:bottom w:val="single" w:sz="4" w:space="0" w:color="auto"/>
              <w:right w:val="single" w:sz="4" w:space="0" w:color="auto"/>
            </w:tcBorders>
            <w:shd w:val="clear" w:color="auto" w:fill="auto"/>
            <w:vAlign w:val="center"/>
            <w:hideMark/>
          </w:tcPr>
          <w:p w14:paraId="0C26067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29D3B6B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-Config)</w:t>
            </w:r>
          </w:p>
        </w:tc>
        <w:tc>
          <w:tcPr>
            <w:tcW w:w="1701" w:type="dxa"/>
            <w:tcBorders>
              <w:top w:val="nil"/>
              <w:left w:val="nil"/>
              <w:bottom w:val="single" w:sz="4" w:space="0" w:color="auto"/>
              <w:right w:val="single" w:sz="4" w:space="0" w:color="auto"/>
            </w:tcBorders>
            <w:shd w:val="clear" w:color="auto" w:fill="auto"/>
            <w:vAlign w:val="center"/>
            <w:hideMark/>
          </w:tcPr>
          <w:p w14:paraId="3A163585"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0110066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5ED1B9F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Size of HPN field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D61BC" w:rsidRPr="00585792" w14:paraId="07133E4B" w14:textId="77777777" w:rsidTr="00F55FCE">
        <w:trPr>
          <w:trHeight w:val="7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4951D5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auto" w:fill="auto"/>
            <w:vAlign w:val="center"/>
            <w:hideMark/>
          </w:tcPr>
          <w:p w14:paraId="77938BE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38.212</w:t>
            </w:r>
          </w:p>
        </w:tc>
        <w:tc>
          <w:tcPr>
            <w:tcW w:w="993" w:type="dxa"/>
            <w:tcBorders>
              <w:top w:val="nil"/>
              <w:left w:val="nil"/>
              <w:bottom w:val="single" w:sz="4" w:space="0" w:color="auto"/>
              <w:right w:val="single" w:sz="4" w:space="0" w:color="auto"/>
            </w:tcBorders>
            <w:shd w:val="clear" w:color="auto" w:fill="auto"/>
            <w:vAlign w:val="center"/>
            <w:hideMark/>
          </w:tcPr>
          <w:p w14:paraId="726B6CC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7.3.1.1.4</w:t>
            </w:r>
          </w:p>
        </w:tc>
        <w:tc>
          <w:tcPr>
            <w:tcW w:w="1134" w:type="dxa"/>
            <w:tcBorders>
              <w:top w:val="nil"/>
              <w:left w:val="nil"/>
              <w:bottom w:val="single" w:sz="4" w:space="0" w:color="auto"/>
              <w:right w:val="single" w:sz="4" w:space="0" w:color="auto"/>
            </w:tcBorders>
            <w:shd w:val="clear" w:color="auto" w:fill="auto"/>
            <w:vAlign w:val="center"/>
            <w:hideMark/>
          </w:tcPr>
          <w:p w14:paraId="1E38969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auto" w:fill="auto"/>
            <w:vAlign w:val="center"/>
            <w:hideMark/>
          </w:tcPr>
          <w:p w14:paraId="7BF6BECD" w14:textId="77777777" w:rsidR="00585792" w:rsidRPr="00585792" w:rsidRDefault="00585792" w:rsidP="00585792">
            <w:pPr>
              <w:spacing w:after="0"/>
              <w:rPr>
                <w:rFonts w:eastAsia="游ゴシック" w:cs="Arial"/>
                <w:color w:val="0000FF"/>
                <w:sz w:val="18"/>
                <w:szCs w:val="18"/>
              </w:rPr>
            </w:pPr>
            <w:proofErr w:type="spellStart"/>
            <w:r w:rsidRPr="00585792">
              <w:rPr>
                <w:rFonts w:eastAsia="游ゴシック" w:cs="Arial"/>
                <w:color w:val="0000FF"/>
                <w:sz w:val="18"/>
                <w:szCs w:val="18"/>
              </w:rPr>
              <w:t>harq</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ProcessNumberSizeDCI</w:t>
            </w:r>
            <w:proofErr w:type="spellEnd"/>
            <w:r w:rsidRPr="00585792">
              <w:rPr>
                <w:rFonts w:eastAsia="游ゴシック" w:cs="Arial"/>
                <w:color w:val="0000FF"/>
                <w:sz w:val="18"/>
                <w:szCs w:val="18"/>
              </w:rPr>
              <w:t>-0-3</w:t>
            </w:r>
          </w:p>
        </w:tc>
        <w:tc>
          <w:tcPr>
            <w:tcW w:w="3260" w:type="dxa"/>
            <w:tcBorders>
              <w:top w:val="nil"/>
              <w:left w:val="nil"/>
              <w:bottom w:val="single" w:sz="4" w:space="0" w:color="auto"/>
              <w:right w:val="single" w:sz="4" w:space="0" w:color="auto"/>
            </w:tcBorders>
            <w:shd w:val="clear" w:color="auto" w:fill="auto"/>
            <w:vAlign w:val="center"/>
            <w:hideMark/>
          </w:tcPr>
          <w:p w14:paraId="4402C06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Configure size of HPN field for DCI format 0_3</w:t>
            </w:r>
          </w:p>
        </w:tc>
        <w:tc>
          <w:tcPr>
            <w:tcW w:w="1418" w:type="dxa"/>
            <w:tcBorders>
              <w:top w:val="nil"/>
              <w:left w:val="nil"/>
              <w:bottom w:val="single" w:sz="4" w:space="0" w:color="auto"/>
              <w:right w:val="single" w:sz="4" w:space="0" w:color="auto"/>
            </w:tcBorders>
            <w:shd w:val="clear" w:color="auto" w:fill="auto"/>
            <w:vAlign w:val="center"/>
            <w:hideMark/>
          </w:tcPr>
          <w:p w14:paraId="389BE1B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INTEGER (</w:t>
            </w:r>
            <w:proofErr w:type="gramStart"/>
            <w:r w:rsidRPr="00585792">
              <w:rPr>
                <w:rFonts w:eastAsia="游ゴシック" w:cs="Arial"/>
                <w:color w:val="0000FF"/>
                <w:sz w:val="18"/>
                <w:szCs w:val="18"/>
              </w:rPr>
              <w:t>0..</w:t>
            </w:r>
            <w:proofErr w:type="gramEnd"/>
            <w:r w:rsidRPr="00585792">
              <w:rPr>
                <w:rFonts w:eastAsia="游ゴシック" w:cs="Arial"/>
                <w:color w:val="0000FF"/>
                <w:sz w:val="18"/>
                <w:szCs w:val="18"/>
              </w:rPr>
              <w:t xml:space="preserve">5) </w:t>
            </w:r>
          </w:p>
        </w:tc>
        <w:tc>
          <w:tcPr>
            <w:tcW w:w="992" w:type="dxa"/>
            <w:tcBorders>
              <w:top w:val="nil"/>
              <w:left w:val="nil"/>
              <w:bottom w:val="single" w:sz="4" w:space="0" w:color="auto"/>
              <w:right w:val="single" w:sz="4" w:space="0" w:color="auto"/>
            </w:tcBorders>
            <w:shd w:val="clear" w:color="auto" w:fill="auto"/>
            <w:vAlign w:val="center"/>
            <w:hideMark/>
          </w:tcPr>
          <w:p w14:paraId="4F2E3EEF"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auto" w:fill="auto"/>
            <w:vAlign w:val="center"/>
            <w:hideMark/>
          </w:tcPr>
          <w:p w14:paraId="3C31256D"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BWP per cell</w:t>
            </w:r>
            <w:r w:rsidRPr="00585792">
              <w:rPr>
                <w:rFonts w:eastAsia="游ゴシック" w:cs="Arial"/>
                <w:color w:val="0000FF"/>
                <w:sz w:val="18"/>
                <w:szCs w:val="18"/>
              </w:rPr>
              <w:br/>
              <w:t>(PUSCH-Config)</w:t>
            </w:r>
          </w:p>
        </w:tc>
        <w:tc>
          <w:tcPr>
            <w:tcW w:w="1701" w:type="dxa"/>
            <w:tcBorders>
              <w:top w:val="nil"/>
              <w:left w:val="nil"/>
              <w:bottom w:val="single" w:sz="4" w:space="0" w:color="auto"/>
              <w:right w:val="single" w:sz="4" w:space="0" w:color="auto"/>
            </w:tcBorders>
            <w:shd w:val="clear" w:color="auto" w:fill="auto"/>
            <w:vAlign w:val="center"/>
            <w:hideMark/>
          </w:tcPr>
          <w:p w14:paraId="44758ED4"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auto" w:fill="auto"/>
            <w:vAlign w:val="center"/>
            <w:hideMark/>
          </w:tcPr>
          <w:p w14:paraId="6CF538C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auto" w:fill="auto"/>
            <w:vAlign w:val="center"/>
            <w:hideMark/>
          </w:tcPr>
          <w:p w14:paraId="168F0082"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Size of HPN field can be configured per BWP per cell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w:t>
            </w:r>
          </w:p>
        </w:tc>
      </w:tr>
      <w:tr w:rsidR="006D61BC" w:rsidRPr="00585792" w14:paraId="3CE4C54E" w14:textId="77777777" w:rsidTr="00F55FCE">
        <w:trPr>
          <w:trHeight w:val="4080"/>
        </w:trPr>
        <w:tc>
          <w:tcPr>
            <w:tcW w:w="1413" w:type="dxa"/>
            <w:tcBorders>
              <w:top w:val="nil"/>
              <w:left w:val="single" w:sz="4" w:space="0" w:color="auto"/>
              <w:bottom w:val="single" w:sz="4" w:space="0" w:color="auto"/>
              <w:right w:val="single" w:sz="4" w:space="0" w:color="auto"/>
            </w:tcBorders>
            <w:shd w:val="clear" w:color="000000" w:fill="FFFFFF"/>
            <w:vAlign w:val="center"/>
            <w:hideMark/>
          </w:tcPr>
          <w:p w14:paraId="0849662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lastRenderedPageBreak/>
              <w:t xml:space="preserve">Multi-cell </w:t>
            </w:r>
            <w:proofErr w:type="spellStart"/>
            <w:r w:rsidRPr="00585792">
              <w:rPr>
                <w:rFonts w:eastAsia="游ゴシック" w:cs="Arial"/>
                <w:color w:val="0000FF"/>
                <w:sz w:val="18"/>
                <w:szCs w:val="18"/>
              </w:rPr>
              <w:t>PDSCH</w:t>
            </w:r>
            <w:proofErr w:type="spellEnd"/>
            <w:r w:rsidRPr="00585792">
              <w:rPr>
                <w:rFonts w:eastAsia="游ゴシック" w:cs="Arial"/>
                <w:color w:val="0000FF"/>
                <w:sz w:val="18"/>
                <w:szCs w:val="18"/>
              </w:rPr>
              <w:t>/PUSCH scheduling</w:t>
            </w:r>
          </w:p>
        </w:tc>
        <w:tc>
          <w:tcPr>
            <w:tcW w:w="850" w:type="dxa"/>
            <w:tcBorders>
              <w:top w:val="nil"/>
              <w:left w:val="nil"/>
              <w:bottom w:val="single" w:sz="4" w:space="0" w:color="auto"/>
              <w:right w:val="single" w:sz="4" w:space="0" w:color="auto"/>
            </w:tcBorders>
            <w:shd w:val="clear" w:color="000000" w:fill="FFFFFF"/>
            <w:vAlign w:val="center"/>
            <w:hideMark/>
          </w:tcPr>
          <w:p w14:paraId="02E12577"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38.213</w:t>
            </w:r>
          </w:p>
        </w:tc>
        <w:tc>
          <w:tcPr>
            <w:tcW w:w="993" w:type="dxa"/>
            <w:tcBorders>
              <w:top w:val="nil"/>
              <w:left w:val="nil"/>
              <w:bottom w:val="single" w:sz="4" w:space="0" w:color="auto"/>
              <w:right w:val="single" w:sz="4" w:space="0" w:color="auto"/>
            </w:tcBorders>
            <w:shd w:val="clear" w:color="000000" w:fill="FFFFFF"/>
            <w:vAlign w:val="center"/>
            <w:hideMark/>
          </w:tcPr>
          <w:p w14:paraId="1266EF4B"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10, 10.1</w:t>
            </w:r>
          </w:p>
        </w:tc>
        <w:tc>
          <w:tcPr>
            <w:tcW w:w="1134" w:type="dxa"/>
            <w:tcBorders>
              <w:top w:val="nil"/>
              <w:left w:val="nil"/>
              <w:bottom w:val="single" w:sz="4" w:space="0" w:color="auto"/>
              <w:right w:val="single" w:sz="4" w:space="0" w:color="auto"/>
            </w:tcBorders>
            <w:shd w:val="clear" w:color="000000" w:fill="FFFFFF"/>
            <w:vAlign w:val="center"/>
            <w:hideMark/>
          </w:tcPr>
          <w:p w14:paraId="11F6D868"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New</w:t>
            </w:r>
          </w:p>
        </w:tc>
        <w:tc>
          <w:tcPr>
            <w:tcW w:w="1417" w:type="dxa"/>
            <w:tcBorders>
              <w:top w:val="nil"/>
              <w:left w:val="nil"/>
              <w:bottom w:val="single" w:sz="4" w:space="0" w:color="auto"/>
              <w:right w:val="single" w:sz="4" w:space="0" w:color="auto"/>
            </w:tcBorders>
            <w:shd w:val="clear" w:color="000000" w:fill="FFFFFF"/>
            <w:vAlign w:val="center"/>
            <w:hideMark/>
          </w:tcPr>
          <w:p w14:paraId="45D8D53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dci-</w:t>
            </w:r>
            <w:proofErr w:type="spellStart"/>
            <w:r w:rsidRPr="00585792">
              <w:rPr>
                <w:rFonts w:eastAsia="游ゴシック" w:cs="Arial"/>
                <w:color w:val="0000FF"/>
                <w:sz w:val="18"/>
                <w:szCs w:val="18"/>
              </w:rPr>
              <w:t>FormatsMC</w:t>
            </w:r>
            <w:proofErr w:type="spellEnd"/>
          </w:p>
        </w:tc>
        <w:tc>
          <w:tcPr>
            <w:tcW w:w="3260" w:type="dxa"/>
            <w:tcBorders>
              <w:top w:val="nil"/>
              <w:left w:val="nil"/>
              <w:bottom w:val="single" w:sz="4" w:space="0" w:color="auto"/>
              <w:right w:val="single" w:sz="4" w:space="0" w:color="auto"/>
            </w:tcBorders>
            <w:shd w:val="clear" w:color="000000" w:fill="FFFFFF"/>
            <w:vAlign w:val="center"/>
            <w:hideMark/>
          </w:tcPr>
          <w:p w14:paraId="2A777040"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Indicate whether the UE monitors in this USS for DCI format 0_3 or for format 1_3 or for formats 0_3 and 1_3. Separate search space sets for DCI format 0_3/1_3 and legacy DCI formats are independently configured.</w:t>
            </w:r>
            <w:r w:rsidRPr="00585792">
              <w:rPr>
                <w:rFonts w:eastAsia="游ゴシック" w:cs="Arial"/>
                <w:color w:val="0000FF"/>
                <w:sz w:val="18"/>
                <w:szCs w:val="18"/>
              </w:rPr>
              <w:br/>
            </w:r>
            <w:r w:rsidRPr="00585792">
              <w:rPr>
                <w:rFonts w:eastAsia="游ゴシック" w:cs="Arial"/>
                <w:color w:val="0000FF"/>
                <w:sz w:val="18"/>
                <w:szCs w:val="18"/>
              </w:rPr>
              <w:br/>
              <w:t xml:space="preserve">[Note: this parameter is used only for </w:t>
            </w:r>
            <w:proofErr w:type="spellStart"/>
            <w:r w:rsidRPr="00585792">
              <w:rPr>
                <w:rFonts w:eastAsia="游ゴシック" w:cs="Arial"/>
                <w:color w:val="0000FF"/>
                <w:sz w:val="18"/>
                <w:szCs w:val="18"/>
              </w:rPr>
              <w:t>SearchSpace</w:t>
            </w:r>
            <w:proofErr w:type="spellEnd"/>
            <w:r w:rsidRPr="00585792">
              <w:rPr>
                <w:rFonts w:eastAsia="游ゴシック" w:cs="Arial"/>
                <w:color w:val="0000FF"/>
                <w:sz w:val="18"/>
                <w:szCs w:val="18"/>
              </w:rPr>
              <w:t xml:space="preserve"> configured to the scheduling cell, while another </w:t>
            </w:r>
            <w:proofErr w:type="spellStart"/>
            <w:r w:rsidRPr="00585792">
              <w:rPr>
                <w:rFonts w:eastAsia="游ゴシック" w:cs="Arial"/>
                <w:color w:val="0000FF"/>
                <w:sz w:val="18"/>
                <w:szCs w:val="18"/>
              </w:rPr>
              <w:t>SearchSpace</w:t>
            </w:r>
            <w:proofErr w:type="spellEnd"/>
            <w:r w:rsidRPr="00585792">
              <w:rPr>
                <w:rFonts w:eastAsia="游ゴシック" w:cs="Arial"/>
                <w:color w:val="0000FF"/>
                <w:sz w:val="18"/>
                <w:szCs w:val="18"/>
              </w:rPr>
              <w:t xml:space="preserve"> configured to the reference scheduled cell (if any) configures only </w:t>
            </w:r>
            <w:proofErr w:type="spellStart"/>
            <w:r w:rsidRPr="00585792">
              <w:rPr>
                <w:rFonts w:eastAsia="游ゴシック" w:cs="Arial"/>
                <w:color w:val="0000FF"/>
                <w:sz w:val="18"/>
                <w:szCs w:val="18"/>
              </w:rPr>
              <w:t>nrofCandidates</w:t>
            </w:r>
            <w:proofErr w:type="spellEnd"/>
            <w:r w:rsidRPr="00585792">
              <w:rPr>
                <w:rFonts w:eastAsia="游ゴシック" w:cs="Arial"/>
                <w:color w:val="0000FF"/>
                <w:sz w:val="18"/>
                <w:szCs w:val="18"/>
              </w:rPr>
              <w:t xml:space="preserve"> (i.e., all other optional fields are absent) with same </w:t>
            </w:r>
            <w:proofErr w:type="spellStart"/>
            <w:r w:rsidRPr="00585792">
              <w:rPr>
                <w:rFonts w:eastAsia="游ゴシック" w:cs="Arial"/>
                <w:color w:val="0000FF"/>
                <w:sz w:val="18"/>
                <w:szCs w:val="18"/>
              </w:rPr>
              <w:t>serachSpaceId</w:t>
            </w:r>
            <w:proofErr w:type="spellEnd"/>
            <w:r w:rsidRPr="00585792">
              <w:rPr>
                <w:rFonts w:eastAsia="游ゴシック" w:cs="Arial"/>
                <w:color w:val="0000FF"/>
                <w:sz w:val="18"/>
                <w:szCs w:val="18"/>
              </w:rPr>
              <w:t xml:space="preserve"> with that for scheduling cell.]</w:t>
            </w:r>
          </w:p>
        </w:tc>
        <w:tc>
          <w:tcPr>
            <w:tcW w:w="1418" w:type="dxa"/>
            <w:tcBorders>
              <w:top w:val="nil"/>
              <w:left w:val="nil"/>
              <w:bottom w:val="single" w:sz="4" w:space="0" w:color="auto"/>
              <w:right w:val="single" w:sz="4" w:space="0" w:color="auto"/>
            </w:tcBorders>
            <w:shd w:val="clear" w:color="000000" w:fill="FFFFFF"/>
            <w:vAlign w:val="center"/>
            <w:hideMark/>
          </w:tcPr>
          <w:p w14:paraId="431A0A9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ENUMERATED {</w:t>
            </w:r>
            <w:proofErr w:type="spellStart"/>
            <w:r w:rsidRPr="00585792">
              <w:rPr>
                <w:rFonts w:eastAsia="游ゴシック" w:cs="Arial"/>
                <w:color w:val="0000FF"/>
                <w:sz w:val="18"/>
                <w:szCs w:val="18"/>
              </w:rPr>
              <w:t>formats0</w:t>
            </w:r>
            <w:proofErr w:type="spellEnd"/>
            <w:r w:rsidRPr="00585792">
              <w:rPr>
                <w:rFonts w:eastAsia="游ゴシック" w:cs="Arial"/>
                <w:color w:val="0000FF"/>
                <w:sz w:val="18"/>
                <w:szCs w:val="18"/>
              </w:rPr>
              <w:t xml:space="preserve">-3, </w:t>
            </w:r>
            <w:proofErr w:type="spellStart"/>
            <w:r w:rsidRPr="00585792">
              <w:rPr>
                <w:rFonts w:eastAsia="游ゴシック" w:cs="Arial"/>
                <w:color w:val="0000FF"/>
                <w:sz w:val="18"/>
                <w:szCs w:val="18"/>
              </w:rPr>
              <w:t>formats1</w:t>
            </w:r>
            <w:proofErr w:type="spellEnd"/>
            <w:r w:rsidRPr="00585792">
              <w:rPr>
                <w:rFonts w:eastAsia="游ゴシック" w:cs="Arial"/>
                <w:color w:val="0000FF"/>
                <w:sz w:val="18"/>
                <w:szCs w:val="18"/>
              </w:rPr>
              <w:t xml:space="preserve">-3, </w:t>
            </w:r>
            <w:proofErr w:type="spellStart"/>
            <w:r w:rsidRPr="00585792">
              <w:rPr>
                <w:rFonts w:eastAsia="游ゴシック" w:cs="Arial"/>
                <w:color w:val="0000FF"/>
                <w:sz w:val="18"/>
                <w:szCs w:val="18"/>
              </w:rPr>
              <w:t>formats0</w:t>
            </w:r>
            <w:proofErr w:type="spellEnd"/>
            <w:r w:rsidRPr="00585792">
              <w:rPr>
                <w:rFonts w:eastAsia="游ゴシック" w:cs="Arial"/>
                <w:color w:val="0000FF"/>
                <w:sz w:val="18"/>
                <w:szCs w:val="18"/>
              </w:rPr>
              <w:t>-3-And-1-3}</w:t>
            </w:r>
          </w:p>
        </w:tc>
        <w:tc>
          <w:tcPr>
            <w:tcW w:w="992" w:type="dxa"/>
            <w:tcBorders>
              <w:top w:val="nil"/>
              <w:left w:val="nil"/>
              <w:bottom w:val="single" w:sz="4" w:space="0" w:color="auto"/>
              <w:right w:val="single" w:sz="4" w:space="0" w:color="auto"/>
            </w:tcBorders>
            <w:shd w:val="clear" w:color="000000" w:fill="FFFFFF"/>
            <w:vAlign w:val="center"/>
            <w:hideMark/>
          </w:tcPr>
          <w:p w14:paraId="5915E7D3"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N/A</w:t>
            </w:r>
          </w:p>
        </w:tc>
        <w:tc>
          <w:tcPr>
            <w:tcW w:w="1418" w:type="dxa"/>
            <w:tcBorders>
              <w:top w:val="nil"/>
              <w:left w:val="nil"/>
              <w:bottom w:val="single" w:sz="4" w:space="0" w:color="auto"/>
              <w:right w:val="single" w:sz="4" w:space="0" w:color="auto"/>
            </w:tcBorders>
            <w:shd w:val="clear" w:color="000000" w:fill="FFFFFF"/>
            <w:vAlign w:val="center"/>
            <w:hideMark/>
          </w:tcPr>
          <w:p w14:paraId="386B6BBC"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per scheduling cell</w:t>
            </w:r>
            <w:r w:rsidRPr="00585792">
              <w:rPr>
                <w:rFonts w:eastAsia="游ゴシック" w:cs="Arial"/>
                <w:color w:val="0000FF"/>
                <w:sz w:val="18"/>
                <w:szCs w:val="18"/>
              </w:rPr>
              <w:br/>
              <w:t>(</w:t>
            </w:r>
            <w:proofErr w:type="spellStart"/>
            <w:r w:rsidRPr="00585792">
              <w:rPr>
                <w:rFonts w:eastAsia="游ゴシック" w:cs="Arial"/>
                <w:color w:val="0000FF"/>
                <w:sz w:val="18"/>
                <w:szCs w:val="18"/>
              </w:rPr>
              <w:t>SearchSpace</w:t>
            </w:r>
            <w:proofErr w:type="spellEnd"/>
            <w:r w:rsidRPr="00585792">
              <w:rPr>
                <w:rFonts w:eastAsia="游ゴシック" w:cs="Arial"/>
                <w:color w:val="0000FF"/>
                <w:sz w:val="18"/>
                <w:szCs w:val="18"/>
              </w:rPr>
              <w:t>)</w:t>
            </w:r>
          </w:p>
        </w:tc>
        <w:tc>
          <w:tcPr>
            <w:tcW w:w="1701" w:type="dxa"/>
            <w:tcBorders>
              <w:top w:val="nil"/>
              <w:left w:val="nil"/>
              <w:bottom w:val="single" w:sz="4" w:space="0" w:color="auto"/>
              <w:right w:val="single" w:sz="4" w:space="0" w:color="auto"/>
            </w:tcBorders>
            <w:shd w:val="clear" w:color="000000" w:fill="FFFFFF"/>
            <w:vAlign w:val="center"/>
            <w:hideMark/>
          </w:tcPr>
          <w:p w14:paraId="0C10DC39"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UE-specific</w:t>
            </w:r>
          </w:p>
        </w:tc>
        <w:tc>
          <w:tcPr>
            <w:tcW w:w="992" w:type="dxa"/>
            <w:tcBorders>
              <w:top w:val="nil"/>
              <w:left w:val="nil"/>
              <w:bottom w:val="single" w:sz="4" w:space="0" w:color="auto"/>
              <w:right w:val="single" w:sz="4" w:space="0" w:color="auto"/>
            </w:tcBorders>
            <w:shd w:val="clear" w:color="000000" w:fill="FFFFFF"/>
            <w:vAlign w:val="center"/>
            <w:hideMark/>
          </w:tcPr>
          <w:p w14:paraId="7DDD30C6"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38.331</w:t>
            </w:r>
          </w:p>
        </w:tc>
        <w:tc>
          <w:tcPr>
            <w:tcW w:w="5528" w:type="dxa"/>
            <w:tcBorders>
              <w:top w:val="nil"/>
              <w:left w:val="single" w:sz="4" w:space="0" w:color="auto"/>
              <w:bottom w:val="single" w:sz="4" w:space="0" w:color="auto"/>
              <w:right w:val="nil"/>
            </w:tcBorders>
            <w:shd w:val="clear" w:color="000000" w:fill="FFFFFF"/>
            <w:vAlign w:val="center"/>
            <w:hideMark/>
          </w:tcPr>
          <w:p w14:paraId="29A5135E" w14:textId="77777777" w:rsidR="00585792" w:rsidRPr="00585792" w:rsidRDefault="00585792" w:rsidP="00585792">
            <w:pPr>
              <w:spacing w:after="0"/>
              <w:rPr>
                <w:rFonts w:eastAsia="游ゴシック" w:cs="Arial"/>
                <w:color w:val="0000FF"/>
                <w:sz w:val="18"/>
                <w:szCs w:val="18"/>
              </w:rPr>
            </w:pPr>
            <w:r w:rsidRPr="00585792">
              <w:rPr>
                <w:rFonts w:eastAsia="游ゴシック" w:cs="Arial"/>
                <w:color w:val="0000FF"/>
                <w:sz w:val="18"/>
                <w:szCs w:val="18"/>
              </w:rPr>
              <w:t>Agreement</w:t>
            </w:r>
            <w:r w:rsidRPr="00585792">
              <w:rPr>
                <w:rFonts w:eastAsia="游ゴシック" w:cs="Arial"/>
                <w:color w:val="0000FF"/>
                <w:sz w:val="18"/>
                <w:szCs w:val="18"/>
              </w:rPr>
              <w:br/>
              <w:t xml:space="preserve">• Separate search space sets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and legacy DCI formats are independently configured</w:t>
            </w:r>
            <w:r w:rsidRPr="00585792">
              <w:rPr>
                <w:rFonts w:eastAsia="游ゴシック" w:cs="Arial"/>
                <w:color w:val="0000FF"/>
                <w:sz w:val="18"/>
                <w:szCs w:val="18"/>
              </w:rPr>
              <w:br/>
              <w:t xml:space="preserve">• Separate search space sets for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 xml:space="preserve"> and </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can be independently configured</w:t>
            </w:r>
            <w:r w:rsidRPr="00585792">
              <w:rPr>
                <w:rFonts w:eastAsia="游ゴシック" w:cs="Arial"/>
                <w:color w:val="0000FF"/>
                <w:sz w:val="18"/>
                <w:szCs w:val="18"/>
              </w:rPr>
              <w:br/>
            </w:r>
            <w:r w:rsidRPr="00585792">
              <w:rPr>
                <w:rFonts w:eastAsia="游ゴシック" w:cs="Arial"/>
                <w:color w:val="0000FF"/>
                <w:sz w:val="18"/>
                <w:szCs w:val="18"/>
              </w:rPr>
              <w:br/>
              <w:t>Agreement</w:t>
            </w:r>
            <w:r w:rsidRPr="00585792">
              <w:rPr>
                <w:rFonts w:eastAsia="游ゴシック" w:cs="Arial"/>
                <w:color w:val="0000FF"/>
                <w:sz w:val="18"/>
                <w:szCs w:val="18"/>
              </w:rPr>
              <w:br/>
              <w:t xml:space="preserve">For a set of cells which is configured for multi-cell scheduling, </w:t>
            </w:r>
            <w:r w:rsidRPr="00585792">
              <w:rPr>
                <w:rFonts w:eastAsia="游ゴシック" w:cs="Arial"/>
                <w:color w:val="0000FF"/>
                <w:sz w:val="18"/>
                <w:szCs w:val="18"/>
              </w:rPr>
              <w:br/>
              <w:t>–The reference cell is</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the scheduling cell if the scheduling cell is included in the set of cells and search space of the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configured only on the scheduling cell;</w:t>
            </w:r>
            <w:r w:rsidRPr="00585792">
              <w:rPr>
                <w:rFonts w:eastAsia="游ゴシック" w:cs="Arial"/>
                <w:color w:val="0000FF"/>
                <w:sz w:val="18"/>
                <w:szCs w:val="18"/>
              </w:rPr>
              <w:br/>
            </w:r>
            <w:r w:rsidRPr="00585792">
              <w:rPr>
                <w:rFonts w:ascii="Wingdings" w:eastAsia="游ゴシック" w:hAnsi="Wingdings" w:cs="Arial"/>
                <w:color w:val="0000FF"/>
                <w:sz w:val="18"/>
                <w:szCs w:val="18"/>
              </w:rPr>
              <w:t>§</w:t>
            </w:r>
            <w:r w:rsidRPr="00585792">
              <w:rPr>
                <w:rFonts w:eastAsia="游ゴシック" w:cs="Arial"/>
                <w:color w:val="0000FF"/>
                <w:sz w:val="18"/>
                <w:szCs w:val="18"/>
              </w:rPr>
              <w:t xml:space="preserve"> one cell of the set of cells which </w:t>
            </w:r>
            <w:proofErr w:type="spellStart"/>
            <w:r w:rsidRPr="00585792">
              <w:rPr>
                <w:rFonts w:eastAsia="游ゴシック" w:cs="Arial"/>
                <w:color w:val="0000FF"/>
                <w:sz w:val="18"/>
                <w:szCs w:val="18"/>
              </w:rPr>
              <w:t>Ssearch</w:t>
            </w:r>
            <w:proofErr w:type="spellEnd"/>
            <w:r w:rsidRPr="00585792">
              <w:rPr>
                <w:rFonts w:eastAsia="游ゴシック" w:cs="Arial"/>
                <w:color w:val="0000FF"/>
                <w:sz w:val="18"/>
                <w:szCs w:val="18"/>
              </w:rPr>
              <w:t xml:space="preserve"> space of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configured on one cell of the set of cells and associated with the search space of the scheduling cell with the same search space ID if search space of the DCI format </w:t>
            </w:r>
            <w:proofErr w:type="spellStart"/>
            <w:r w:rsidRPr="00585792">
              <w:rPr>
                <w:rFonts w:eastAsia="游ゴシック" w:cs="Arial"/>
                <w:color w:val="0000FF"/>
                <w:sz w:val="18"/>
                <w:szCs w:val="18"/>
              </w:rPr>
              <w:t>0_X</w:t>
            </w:r>
            <w:proofErr w:type="spellEnd"/>
            <w:r w:rsidRPr="00585792">
              <w:rPr>
                <w:rFonts w:eastAsia="游ゴシック" w:cs="Arial"/>
                <w:color w:val="0000FF"/>
                <w:sz w:val="18"/>
                <w:szCs w:val="18"/>
              </w:rPr>
              <w:t>/</w:t>
            </w:r>
            <w:proofErr w:type="spellStart"/>
            <w:r w:rsidRPr="00585792">
              <w:rPr>
                <w:rFonts w:eastAsia="游ゴシック" w:cs="Arial"/>
                <w:color w:val="0000FF"/>
                <w:sz w:val="18"/>
                <w:szCs w:val="18"/>
              </w:rPr>
              <w:t>1_X</w:t>
            </w:r>
            <w:proofErr w:type="spellEnd"/>
            <w:r w:rsidRPr="00585792">
              <w:rPr>
                <w:rFonts w:eastAsia="游ゴシック" w:cs="Arial"/>
                <w:color w:val="0000FF"/>
                <w:sz w:val="18"/>
                <w:szCs w:val="18"/>
              </w:rPr>
              <w:t xml:space="preserve"> is configured on the cell in addition to the scheduling cell.</w:t>
            </w:r>
          </w:p>
        </w:tc>
      </w:tr>
    </w:tbl>
    <w:p w14:paraId="09029EA2" w14:textId="1E33341B" w:rsidR="00CA20C0" w:rsidRPr="00585792" w:rsidRDefault="00CA20C0" w:rsidP="007E2FC8">
      <w:pPr>
        <w:rPr>
          <w:szCs w:val="22"/>
        </w:rPr>
      </w:pPr>
    </w:p>
    <w:p w14:paraId="549760B1" w14:textId="77777777" w:rsidR="00C020AF" w:rsidRDefault="00C020AF" w:rsidP="007E2FC8">
      <w:pPr>
        <w:rPr>
          <w:szCs w:val="22"/>
        </w:rPr>
        <w:sectPr w:rsidR="00C020AF" w:rsidSect="00F55FCE">
          <w:footnotePr>
            <w:numRestart w:val="eachSect"/>
          </w:footnotePr>
          <w:pgSz w:w="22680" w:h="11907" w:orient="landscape" w:code="9"/>
          <w:pgMar w:top="1134" w:right="1418" w:bottom="1134" w:left="1134" w:header="680" w:footer="567" w:gutter="0"/>
          <w:cols w:space="720"/>
          <w:docGrid w:linePitch="286"/>
        </w:sectPr>
      </w:pPr>
    </w:p>
    <w:p w14:paraId="5B73A3F4" w14:textId="12E6C276" w:rsidR="00DE0F9D" w:rsidRPr="00863065" w:rsidRDefault="00DE0F9D" w:rsidP="00DE0F9D">
      <w:pPr>
        <w:pStyle w:val="2"/>
        <w:rPr>
          <w:rFonts w:cs="Arial"/>
        </w:rPr>
      </w:pPr>
      <w:r>
        <w:rPr>
          <w:rFonts w:cs="Arial" w:hint="eastAsia"/>
        </w:rPr>
        <w:lastRenderedPageBreak/>
        <w:t>A</w:t>
      </w:r>
      <w:r>
        <w:rPr>
          <w:rFonts w:cs="Arial"/>
        </w:rPr>
        <w:t>ppendix B: UE feature list</w:t>
      </w:r>
      <w:r w:rsidR="00F55FCE">
        <w:rPr>
          <w:rFonts w:cs="Arial"/>
        </w:rPr>
        <w:t xml:space="preserve"> for multi-cell scheduling</w:t>
      </w:r>
      <w:r>
        <w:rPr>
          <w:rFonts w:cs="Arial"/>
        </w:rPr>
        <w:t xml:space="preserve"> after RAN1#113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287"/>
        <w:gridCol w:w="2961"/>
        <w:gridCol w:w="1257"/>
        <w:gridCol w:w="1096"/>
        <w:gridCol w:w="1127"/>
        <w:gridCol w:w="1397"/>
        <w:gridCol w:w="1235"/>
        <w:gridCol w:w="1416"/>
        <w:gridCol w:w="1416"/>
        <w:gridCol w:w="1377"/>
        <w:gridCol w:w="1698"/>
        <w:gridCol w:w="1907"/>
      </w:tblGrid>
      <w:tr w:rsidR="00F55FCE" w:rsidRPr="00F55FCE" w14:paraId="5DB8F041"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hideMark/>
          </w:tcPr>
          <w:p w14:paraId="0D9259EE"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lastRenderedPageBreak/>
              <w:t>Features</w:t>
            </w:r>
          </w:p>
        </w:tc>
        <w:tc>
          <w:tcPr>
            <w:tcW w:w="171" w:type="pct"/>
            <w:tcBorders>
              <w:top w:val="single" w:sz="4" w:space="0" w:color="auto"/>
              <w:left w:val="single" w:sz="4" w:space="0" w:color="auto"/>
              <w:bottom w:val="single" w:sz="4" w:space="0" w:color="auto"/>
              <w:right w:val="single" w:sz="4" w:space="0" w:color="auto"/>
            </w:tcBorders>
            <w:hideMark/>
          </w:tcPr>
          <w:p w14:paraId="4290B0C4"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Index</w:t>
            </w:r>
          </w:p>
        </w:tc>
        <w:tc>
          <w:tcPr>
            <w:tcW w:w="320" w:type="pct"/>
            <w:tcBorders>
              <w:top w:val="single" w:sz="4" w:space="0" w:color="auto"/>
              <w:left w:val="single" w:sz="4" w:space="0" w:color="auto"/>
              <w:bottom w:val="single" w:sz="4" w:space="0" w:color="auto"/>
              <w:right w:val="single" w:sz="4" w:space="0" w:color="auto"/>
            </w:tcBorders>
            <w:hideMark/>
          </w:tcPr>
          <w:p w14:paraId="43DA169C"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Feature group</w:t>
            </w:r>
          </w:p>
        </w:tc>
        <w:tc>
          <w:tcPr>
            <w:tcW w:w="736" w:type="pct"/>
            <w:tcBorders>
              <w:top w:val="single" w:sz="4" w:space="0" w:color="auto"/>
              <w:left w:val="single" w:sz="4" w:space="0" w:color="auto"/>
              <w:bottom w:val="single" w:sz="4" w:space="0" w:color="auto"/>
              <w:right w:val="single" w:sz="4" w:space="0" w:color="auto"/>
            </w:tcBorders>
            <w:hideMark/>
          </w:tcPr>
          <w:p w14:paraId="20A23C7C"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Components</w:t>
            </w:r>
          </w:p>
        </w:tc>
        <w:tc>
          <w:tcPr>
            <w:tcW w:w="312" w:type="pct"/>
            <w:tcBorders>
              <w:top w:val="single" w:sz="4" w:space="0" w:color="auto"/>
              <w:left w:val="single" w:sz="4" w:space="0" w:color="auto"/>
              <w:bottom w:val="single" w:sz="4" w:space="0" w:color="auto"/>
              <w:right w:val="single" w:sz="4" w:space="0" w:color="auto"/>
            </w:tcBorders>
            <w:hideMark/>
          </w:tcPr>
          <w:p w14:paraId="0AF72469"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Prerequisite feature groups</w:t>
            </w:r>
          </w:p>
        </w:tc>
        <w:tc>
          <w:tcPr>
            <w:tcW w:w="272" w:type="pct"/>
            <w:tcBorders>
              <w:top w:val="single" w:sz="4" w:space="0" w:color="auto"/>
              <w:left w:val="single" w:sz="4" w:space="0" w:color="auto"/>
              <w:bottom w:val="single" w:sz="4" w:space="0" w:color="auto"/>
              <w:right w:val="single" w:sz="4" w:space="0" w:color="auto"/>
            </w:tcBorders>
            <w:hideMark/>
          </w:tcPr>
          <w:p w14:paraId="463C8EEF"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Need for the gNB to know if the feature is supported</w:t>
            </w:r>
          </w:p>
        </w:tc>
        <w:tc>
          <w:tcPr>
            <w:tcW w:w="280" w:type="pct"/>
            <w:tcBorders>
              <w:top w:val="single" w:sz="4" w:space="0" w:color="auto"/>
              <w:left w:val="single" w:sz="4" w:space="0" w:color="auto"/>
              <w:bottom w:val="single" w:sz="4" w:space="0" w:color="auto"/>
              <w:right w:val="single" w:sz="4" w:space="0" w:color="auto"/>
            </w:tcBorders>
            <w:hideMark/>
          </w:tcPr>
          <w:p w14:paraId="1C4448E8"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Gulim" w:cs="Arial"/>
                <w:b/>
                <w:color w:val="000000"/>
                <w:sz w:val="18"/>
                <w:szCs w:val="18"/>
                <w:lang w:val="en-GB"/>
              </w:rPr>
              <w:t xml:space="preserve">Applicable to </w:t>
            </w:r>
            <w:r w:rsidRPr="00F55FCE">
              <w:rPr>
                <w:rFonts w:eastAsia="Times New Roman" w:cs="Arial"/>
                <w:b/>
                <w:color w:val="000000"/>
                <w:sz w:val="18"/>
                <w:szCs w:val="18"/>
                <w:lang w:val="en-GB"/>
              </w:rPr>
              <w:t>the capability signalling exchange between UEs (</w:t>
            </w:r>
            <w:proofErr w:type="spellStart"/>
            <w:r w:rsidRPr="00F55FCE">
              <w:rPr>
                <w:rFonts w:eastAsia="Times New Roman" w:cs="Arial"/>
                <w:b/>
                <w:color w:val="000000"/>
                <w:sz w:val="18"/>
                <w:szCs w:val="18"/>
                <w:lang w:val="en-GB"/>
              </w:rPr>
              <w:t>Sidelink</w:t>
            </w:r>
            <w:proofErr w:type="spellEnd"/>
            <w:r w:rsidRPr="00F55FCE">
              <w:rPr>
                <w:rFonts w:eastAsia="Times New Roman" w:cs="Arial"/>
                <w:b/>
                <w:color w:val="000000"/>
                <w:sz w:val="18"/>
                <w:szCs w:val="18"/>
                <w:lang w:val="en-GB"/>
              </w:rPr>
              <w:t xml:space="preserve"> WI only)”.</w:t>
            </w:r>
          </w:p>
        </w:tc>
        <w:tc>
          <w:tcPr>
            <w:tcW w:w="347" w:type="pct"/>
            <w:tcBorders>
              <w:top w:val="single" w:sz="4" w:space="0" w:color="auto"/>
              <w:left w:val="single" w:sz="4" w:space="0" w:color="auto"/>
              <w:bottom w:val="single" w:sz="4" w:space="0" w:color="auto"/>
              <w:right w:val="single" w:sz="4" w:space="0" w:color="auto"/>
            </w:tcBorders>
            <w:hideMark/>
          </w:tcPr>
          <w:p w14:paraId="02ADBD35" w14:textId="77777777" w:rsidR="00F55FCE" w:rsidRPr="00F55FCE" w:rsidRDefault="00F55FCE" w:rsidP="00F55FCE">
            <w:pPr>
              <w:keepNext/>
              <w:keepLines/>
              <w:spacing w:after="0"/>
              <w:rPr>
                <w:rFonts w:eastAsia="SimSun" w:cs="Arial"/>
                <w:b/>
                <w:color w:val="000000"/>
                <w:sz w:val="18"/>
                <w:szCs w:val="18"/>
                <w:lang w:val="en-GB"/>
              </w:rPr>
            </w:pPr>
            <w:r w:rsidRPr="00F55FCE">
              <w:rPr>
                <w:rFonts w:eastAsia="SimSun" w:cs="Arial"/>
                <w:b/>
                <w:color w:val="000000"/>
                <w:sz w:val="18"/>
                <w:szCs w:val="18"/>
                <w:lang w:val="en-GB"/>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hideMark/>
          </w:tcPr>
          <w:p w14:paraId="5E405452" w14:textId="77777777" w:rsidR="00F55FCE" w:rsidRPr="00F55FCE" w:rsidRDefault="00F55FCE" w:rsidP="00F55FCE">
            <w:pPr>
              <w:keepNext/>
              <w:keepLines/>
              <w:spacing w:after="0"/>
              <w:rPr>
                <w:rFonts w:eastAsia="SimSun" w:cs="Arial"/>
                <w:b/>
                <w:color w:val="000000"/>
                <w:sz w:val="18"/>
                <w:szCs w:val="18"/>
                <w:lang w:val="en-GB"/>
              </w:rPr>
            </w:pPr>
            <w:r w:rsidRPr="00F55FCE">
              <w:rPr>
                <w:rFonts w:eastAsia="SimSun" w:cs="Arial"/>
                <w:b/>
                <w:color w:val="000000"/>
                <w:sz w:val="18"/>
                <w:szCs w:val="18"/>
                <w:lang w:val="en-GB"/>
              </w:rPr>
              <w:t>Type</w:t>
            </w:r>
          </w:p>
          <w:p w14:paraId="64EFC53A" w14:textId="77777777" w:rsidR="00F55FCE" w:rsidRPr="00F55FCE" w:rsidRDefault="00F55FCE" w:rsidP="00F55FCE">
            <w:pPr>
              <w:keepNext/>
              <w:keepLines/>
              <w:spacing w:after="0"/>
              <w:rPr>
                <w:rFonts w:eastAsia="SimSun" w:cs="Arial"/>
                <w:b/>
                <w:color w:val="000000"/>
                <w:sz w:val="18"/>
                <w:szCs w:val="18"/>
                <w:lang w:val="en-GB"/>
              </w:rPr>
            </w:pPr>
            <w:r w:rsidRPr="00F55FCE">
              <w:rPr>
                <w:rFonts w:eastAsia="SimSun" w:cs="Arial"/>
                <w:b/>
                <w:color w:val="000000"/>
                <w:sz w:val="18"/>
                <w:szCs w:val="18"/>
                <w:lang w:val="en-GB"/>
              </w:rPr>
              <w:t xml:space="preserve">(the ‘type’ definition from UE features should be based on the granularity of 1) Per UE or 2) Per Band or 3) Per BC or 4) Per FS or 5) Per </w:t>
            </w:r>
            <w:proofErr w:type="spellStart"/>
            <w:r w:rsidRPr="00F55FCE">
              <w:rPr>
                <w:rFonts w:eastAsia="SimSun" w:cs="Arial"/>
                <w:b/>
                <w:color w:val="000000"/>
                <w:sz w:val="18"/>
                <w:szCs w:val="18"/>
                <w:lang w:val="en-GB"/>
              </w:rPr>
              <w:t>FSPC</w:t>
            </w:r>
            <w:proofErr w:type="spellEnd"/>
            <w:r w:rsidRPr="00F55FCE">
              <w:rPr>
                <w:rFonts w:eastAsia="SimSun" w:cs="Arial"/>
                <w:b/>
                <w:color w:val="000000"/>
                <w:sz w:val="18"/>
                <w:szCs w:val="18"/>
                <w:lang w:val="en-GB"/>
              </w:rPr>
              <w:t>)</w:t>
            </w:r>
          </w:p>
        </w:tc>
        <w:tc>
          <w:tcPr>
            <w:tcW w:w="352" w:type="pct"/>
            <w:tcBorders>
              <w:top w:val="single" w:sz="4" w:space="0" w:color="auto"/>
              <w:left w:val="single" w:sz="4" w:space="0" w:color="auto"/>
              <w:bottom w:val="single" w:sz="4" w:space="0" w:color="auto"/>
              <w:right w:val="single" w:sz="4" w:space="0" w:color="auto"/>
            </w:tcBorders>
            <w:hideMark/>
          </w:tcPr>
          <w:p w14:paraId="5D6E2114"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 xml:space="preserve">Need of </w:t>
            </w:r>
            <w:proofErr w:type="spellStart"/>
            <w:r w:rsidRPr="00F55FCE">
              <w:rPr>
                <w:rFonts w:eastAsia="Times New Roman" w:cs="Arial"/>
                <w:b/>
                <w:color w:val="000000"/>
                <w:sz w:val="18"/>
                <w:szCs w:val="18"/>
                <w:lang w:val="en-GB"/>
              </w:rPr>
              <w:t>FDD</w:t>
            </w:r>
            <w:proofErr w:type="spellEnd"/>
            <w:r w:rsidRPr="00F55FCE">
              <w:rPr>
                <w:rFonts w:eastAsia="Times New Roman" w:cs="Arial"/>
                <w:b/>
                <w:color w:val="000000"/>
                <w:sz w:val="18"/>
                <w:szCs w:val="18"/>
                <w:lang w:val="en-GB"/>
              </w:rPr>
              <w:t>/</w:t>
            </w:r>
            <w:proofErr w:type="spellStart"/>
            <w:r w:rsidRPr="00F55FCE">
              <w:rPr>
                <w:rFonts w:eastAsia="Times New Roman" w:cs="Arial"/>
                <w:b/>
                <w:color w:val="000000"/>
                <w:sz w:val="18"/>
                <w:szCs w:val="18"/>
                <w:lang w:val="en-GB"/>
              </w:rPr>
              <w:t>TDD</w:t>
            </w:r>
            <w:proofErr w:type="spellEnd"/>
            <w:r w:rsidRPr="00F55FCE">
              <w:rPr>
                <w:rFonts w:eastAsia="Times New Roman" w:cs="Arial"/>
                <w:b/>
                <w:color w:val="000000"/>
                <w:sz w:val="18"/>
                <w:szCs w:val="18"/>
                <w:lang w:val="en-GB"/>
              </w:rPr>
              <w:t xml:space="preserve"> differentiation</w:t>
            </w:r>
          </w:p>
        </w:tc>
        <w:tc>
          <w:tcPr>
            <w:tcW w:w="352" w:type="pct"/>
            <w:tcBorders>
              <w:top w:val="single" w:sz="4" w:space="0" w:color="auto"/>
              <w:left w:val="single" w:sz="4" w:space="0" w:color="auto"/>
              <w:bottom w:val="single" w:sz="4" w:space="0" w:color="auto"/>
              <w:right w:val="single" w:sz="4" w:space="0" w:color="auto"/>
            </w:tcBorders>
            <w:hideMark/>
          </w:tcPr>
          <w:p w14:paraId="64F7E264"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Need of FR1/</w:t>
            </w:r>
            <w:proofErr w:type="spellStart"/>
            <w:r w:rsidRPr="00F55FCE">
              <w:rPr>
                <w:rFonts w:eastAsia="Times New Roman" w:cs="Arial"/>
                <w:b/>
                <w:color w:val="000000"/>
                <w:sz w:val="18"/>
                <w:szCs w:val="18"/>
                <w:lang w:val="en-GB"/>
              </w:rPr>
              <w:t>FR2</w:t>
            </w:r>
            <w:proofErr w:type="spellEnd"/>
            <w:r w:rsidRPr="00F55FCE">
              <w:rPr>
                <w:rFonts w:eastAsia="Times New Roman" w:cs="Arial"/>
                <w:b/>
                <w:color w:val="000000"/>
                <w:sz w:val="18"/>
                <w:szCs w:val="18"/>
                <w:lang w:val="en-GB"/>
              </w:rPr>
              <w:t xml:space="preserve"> differentiation</w:t>
            </w:r>
          </w:p>
        </w:tc>
        <w:tc>
          <w:tcPr>
            <w:tcW w:w="342" w:type="pct"/>
            <w:tcBorders>
              <w:top w:val="single" w:sz="4" w:space="0" w:color="auto"/>
              <w:left w:val="single" w:sz="4" w:space="0" w:color="auto"/>
              <w:bottom w:val="single" w:sz="4" w:space="0" w:color="auto"/>
              <w:right w:val="single" w:sz="4" w:space="0" w:color="auto"/>
            </w:tcBorders>
            <w:hideMark/>
          </w:tcPr>
          <w:p w14:paraId="14B50646"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 xml:space="preserve">Capability interpretation for mixture of </w:t>
            </w:r>
            <w:proofErr w:type="spellStart"/>
            <w:r w:rsidRPr="00F55FCE">
              <w:rPr>
                <w:rFonts w:eastAsia="Times New Roman" w:cs="Arial"/>
                <w:b/>
                <w:color w:val="000000"/>
                <w:sz w:val="18"/>
                <w:szCs w:val="18"/>
                <w:lang w:val="en-GB"/>
              </w:rPr>
              <w:t>FDD</w:t>
            </w:r>
            <w:proofErr w:type="spellEnd"/>
            <w:r w:rsidRPr="00F55FCE">
              <w:rPr>
                <w:rFonts w:eastAsia="Times New Roman" w:cs="Arial"/>
                <w:b/>
                <w:color w:val="000000"/>
                <w:sz w:val="18"/>
                <w:szCs w:val="18"/>
                <w:lang w:val="en-GB"/>
              </w:rPr>
              <w:t>/</w:t>
            </w:r>
            <w:proofErr w:type="spellStart"/>
            <w:r w:rsidRPr="00F55FCE">
              <w:rPr>
                <w:rFonts w:eastAsia="Times New Roman" w:cs="Arial"/>
                <w:b/>
                <w:color w:val="000000"/>
                <w:sz w:val="18"/>
                <w:szCs w:val="18"/>
                <w:lang w:val="en-GB"/>
              </w:rPr>
              <w:t>TDD</w:t>
            </w:r>
            <w:proofErr w:type="spellEnd"/>
            <w:r w:rsidRPr="00F55FCE">
              <w:rPr>
                <w:rFonts w:eastAsia="Times New Roman" w:cs="Arial"/>
                <w:b/>
                <w:color w:val="000000"/>
                <w:sz w:val="18"/>
                <w:szCs w:val="18"/>
                <w:lang w:val="en-GB"/>
              </w:rPr>
              <w:t xml:space="preserve"> and/or FR1/</w:t>
            </w:r>
            <w:proofErr w:type="spellStart"/>
            <w:r w:rsidRPr="00F55FCE">
              <w:rPr>
                <w:rFonts w:eastAsia="Times New Roman" w:cs="Arial"/>
                <w:b/>
                <w:color w:val="000000"/>
                <w:sz w:val="18"/>
                <w:szCs w:val="18"/>
                <w:lang w:val="en-GB"/>
              </w:rPr>
              <w:t>FR2</w:t>
            </w:r>
            <w:proofErr w:type="spellEnd"/>
          </w:p>
        </w:tc>
        <w:tc>
          <w:tcPr>
            <w:tcW w:w="422" w:type="pct"/>
            <w:tcBorders>
              <w:top w:val="single" w:sz="4" w:space="0" w:color="auto"/>
              <w:left w:val="single" w:sz="4" w:space="0" w:color="auto"/>
              <w:bottom w:val="single" w:sz="4" w:space="0" w:color="auto"/>
              <w:right w:val="single" w:sz="4" w:space="0" w:color="auto"/>
            </w:tcBorders>
            <w:hideMark/>
          </w:tcPr>
          <w:p w14:paraId="7FBE6D23"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Note</w:t>
            </w:r>
          </w:p>
        </w:tc>
        <w:tc>
          <w:tcPr>
            <w:tcW w:w="474" w:type="pct"/>
            <w:tcBorders>
              <w:top w:val="single" w:sz="4" w:space="0" w:color="auto"/>
              <w:left w:val="single" w:sz="4" w:space="0" w:color="auto"/>
              <w:bottom w:val="single" w:sz="4" w:space="0" w:color="auto"/>
              <w:right w:val="single" w:sz="4" w:space="0" w:color="auto"/>
            </w:tcBorders>
            <w:hideMark/>
          </w:tcPr>
          <w:p w14:paraId="476DE362" w14:textId="77777777" w:rsidR="00F55FCE" w:rsidRPr="00F55FCE" w:rsidRDefault="00F55FCE" w:rsidP="00F55FCE">
            <w:pPr>
              <w:keepNext/>
              <w:keepLines/>
              <w:overflowPunct w:val="0"/>
              <w:autoSpaceDE w:val="0"/>
              <w:autoSpaceDN w:val="0"/>
              <w:adjustRightInd w:val="0"/>
              <w:spacing w:after="0"/>
              <w:jc w:val="center"/>
              <w:textAlignment w:val="baseline"/>
              <w:rPr>
                <w:rFonts w:eastAsia="Times New Roman" w:cs="Arial"/>
                <w:b/>
                <w:color w:val="000000"/>
                <w:sz w:val="18"/>
                <w:szCs w:val="18"/>
                <w:lang w:val="en-GB"/>
              </w:rPr>
            </w:pPr>
            <w:r w:rsidRPr="00F55FCE">
              <w:rPr>
                <w:rFonts w:eastAsia="Times New Roman" w:cs="Arial"/>
                <w:b/>
                <w:color w:val="000000"/>
                <w:sz w:val="18"/>
                <w:szCs w:val="18"/>
                <w:lang w:val="en-GB"/>
              </w:rPr>
              <w:t>Mandatory/Optional</w:t>
            </w:r>
          </w:p>
        </w:tc>
      </w:tr>
      <w:tr w:rsidR="00F55FCE" w:rsidRPr="00F55FCE" w14:paraId="2F7040F1"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1AE5DCA9" w14:textId="77777777" w:rsidR="00F55FCE" w:rsidRPr="00F55FCE" w:rsidRDefault="00F55FCE" w:rsidP="00F55FCE">
            <w:pPr>
              <w:keepNext/>
              <w:keepLines/>
              <w:spacing w:after="0"/>
              <w:rPr>
                <w:rFonts w:eastAsia="SimSun" w:cs="Arial"/>
                <w:color w:val="000000"/>
                <w:sz w:val="18"/>
                <w:szCs w:val="18"/>
                <w:lang w:val="nl-NL"/>
              </w:rPr>
            </w:pPr>
            <w:r w:rsidRPr="00F55FCE">
              <w:rPr>
                <w:rFonts w:eastAsia="ＭＳ 明朝" w:cs="Arial"/>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F4EFA36"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sz w:val="18"/>
                <w:szCs w:val="18"/>
                <w:lang w:val="en-GB"/>
              </w:rPr>
              <w:t>49-1</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3E1DA03"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sz w:val="18"/>
                <w:szCs w:val="18"/>
                <w:lang w:val="en-GB"/>
              </w:rPr>
              <w:t>Multi</w:t>
            </w:r>
            <w:r w:rsidRPr="00F55FCE">
              <w:rPr>
                <w:rFonts w:eastAsia="ＭＳ 明朝" w:cs="Arial"/>
                <w:sz w:val="18"/>
                <w:szCs w:val="18"/>
                <w:lang w:val="en-GB"/>
              </w:rPr>
              <w:t xml:space="preserve">-cell </w:t>
            </w:r>
            <w:proofErr w:type="spellStart"/>
            <w:r w:rsidRPr="00F55FCE">
              <w:rPr>
                <w:rFonts w:eastAsia="ＭＳ 明朝" w:cs="Arial"/>
                <w:sz w:val="18"/>
                <w:szCs w:val="18"/>
                <w:lang w:val="en-GB"/>
              </w:rPr>
              <w:t>PDSCH</w:t>
            </w:r>
            <w:proofErr w:type="spellEnd"/>
            <w:r w:rsidRPr="00F55FCE">
              <w:rPr>
                <w:rFonts w:eastAsia="ＭＳ 明朝" w:cs="Arial"/>
                <w:sz w:val="18"/>
                <w:szCs w:val="18"/>
                <w:lang w:val="en-GB"/>
              </w:rPr>
              <w:t xml:space="preserve"> scheduling by DCI format 1_3 on a scheduling cell </w:t>
            </w:r>
            <w:r w:rsidRPr="00F55FCE">
              <w:rPr>
                <w:rFonts w:eastAsia="SimSun" w:cs="Times New Roman"/>
                <w:sz w:val="18"/>
                <w:lang w:val="en-GB" w:eastAsia="en-US"/>
              </w:rPr>
              <w:t xml:space="preserve">with </w:t>
            </w:r>
            <w:r w:rsidRPr="00F55FCE">
              <w:rPr>
                <w:rFonts w:eastAsia="ＭＳ 明朝" w:cs="Arial"/>
                <w:sz w:val="18"/>
                <w:szCs w:val="18"/>
                <w:lang w:val="en-GB"/>
              </w:rPr>
              <w:t>same SCS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5A756A3F"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1) UE supports monitoring DCI format 1_3 for DL scheduling with same SCS between scheduling cell and cells in the set</w:t>
            </w:r>
          </w:p>
          <w:p w14:paraId="6579E5D3" w14:textId="77777777" w:rsidR="00F55FCE" w:rsidRPr="00F55FCE" w:rsidRDefault="00F55FCE" w:rsidP="00F55FCE">
            <w:pPr>
              <w:spacing w:after="0"/>
              <w:rPr>
                <w:rFonts w:eastAsia="ＭＳ ゴシック" w:cs="Arial"/>
                <w:sz w:val="18"/>
                <w:szCs w:val="18"/>
                <w:lang w:val="en-GB"/>
              </w:rPr>
            </w:pPr>
            <w:del w:id="1" w:author="Shinya Kumagai (熊谷 慎也)" w:date="2023-05-25T10:15:00Z">
              <w:r w:rsidRPr="00F55FCE" w:rsidDel="0061572E">
                <w:rPr>
                  <w:rFonts w:eastAsia="ＭＳ ゴシック" w:cs="Arial"/>
                  <w:sz w:val="18"/>
                  <w:szCs w:val="18"/>
                  <w:lang w:val="en-GB"/>
                </w:rPr>
                <w:delText>[</w:delText>
              </w:r>
            </w:del>
            <w:r w:rsidRPr="00F55FCE">
              <w:rPr>
                <w:rFonts w:eastAsia="ＭＳ ゴシック" w:cs="Arial"/>
                <w:sz w:val="18"/>
                <w:szCs w:val="18"/>
                <w:lang w:val="en-GB"/>
              </w:rPr>
              <w:t xml:space="preserve">2) Scheduling cell is PCell if set of cells includes PCell, and scheduling cell is PCell or an SCell if set of cells includes only </w:t>
            </w:r>
            <w:proofErr w:type="spellStart"/>
            <w:r w:rsidRPr="00F55FCE">
              <w:rPr>
                <w:rFonts w:eastAsia="ＭＳ ゴシック" w:cs="Arial"/>
                <w:sz w:val="18"/>
                <w:szCs w:val="18"/>
                <w:lang w:val="en-GB"/>
              </w:rPr>
              <w:t>SCells</w:t>
            </w:r>
            <w:proofErr w:type="spellEnd"/>
            <w:r w:rsidRPr="00F55FCE">
              <w:rPr>
                <w:rFonts w:eastAsia="ＭＳ ゴシック" w:cs="Arial"/>
                <w:sz w:val="18"/>
                <w:szCs w:val="18"/>
                <w:lang w:val="en-GB"/>
              </w:rPr>
              <w:t>.</w:t>
            </w:r>
            <w:del w:id="2" w:author="Shinya Kumagai (熊谷 慎也)" w:date="2023-05-25T10:15:00Z">
              <w:r w:rsidRPr="00F55FCE" w:rsidDel="0061572E">
                <w:rPr>
                  <w:rFonts w:eastAsia="ＭＳ ゴシック" w:cs="Arial"/>
                  <w:sz w:val="18"/>
                  <w:szCs w:val="18"/>
                  <w:lang w:val="en-GB"/>
                </w:rPr>
                <w:delText>]</w:delText>
              </w:r>
            </w:del>
          </w:p>
          <w:p w14:paraId="1072C1EC"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3) Scheduling cell and co-scheduled cells have same SCS/carrier type</w:t>
            </w:r>
            <w:del w:id="3" w:author="Shinya Kumagai (熊谷 慎也)" w:date="2023-05-24T12:00:00Z">
              <w:r w:rsidRPr="00F55FCE" w:rsidDel="0064467E">
                <w:rPr>
                  <w:rFonts w:eastAsia="ＭＳ ゴシック" w:cs="Arial"/>
                  <w:sz w:val="18"/>
                  <w:szCs w:val="18"/>
                  <w:lang w:val="en-GB"/>
                </w:rPr>
                <w:delText>[</w:delText>
              </w:r>
            </w:del>
            <w:r w:rsidRPr="00F55FCE">
              <w:rPr>
                <w:rFonts w:eastAsia="ＭＳ ゴシック" w:cs="Arial"/>
                <w:sz w:val="18"/>
                <w:szCs w:val="18"/>
                <w:lang w:val="en-GB"/>
              </w:rPr>
              <w:t>:</w:t>
            </w:r>
            <w:ins w:id="4" w:author="Shinya Kumagai (熊谷 慎也)" w:date="2023-05-24T12:06:00Z">
              <w:r w:rsidRPr="00F55FCE">
                <w:rPr>
                  <w:rFonts w:eastAsia="ＭＳ ゴシック" w:cs="Arial"/>
                  <w:sz w:val="18"/>
                  <w:szCs w:val="18"/>
                  <w:lang w:val="en-GB"/>
                </w:rPr>
                <w:t xml:space="preserve"> </w:t>
              </w:r>
            </w:ins>
            <w:del w:id="5" w:author="Shinya Kumagai (熊谷 慎也)" w:date="2023-05-24T12:03:00Z">
              <w:r w:rsidRPr="00F55FCE" w:rsidDel="009F7AAA">
                <w:rPr>
                  <w:rFonts w:eastAsia="ＭＳ ゴシック" w:cs="Arial"/>
                  <w:sz w:val="18"/>
                  <w:szCs w:val="18"/>
                  <w:lang w:val="en-GB"/>
                </w:rPr>
                <w:delText xml:space="preserve"> candidate </w:delText>
              </w:r>
            </w:del>
            <w:r w:rsidRPr="00F55FCE">
              <w:rPr>
                <w:rFonts w:eastAsia="ＭＳ ゴシック" w:cs="Arial"/>
                <w:sz w:val="18"/>
                <w:szCs w:val="18"/>
                <w:lang w:val="en-GB"/>
              </w:rPr>
              <w:t>value set</w:t>
            </w:r>
            <w:ins w:id="6" w:author="Shinya Kumagai (熊谷 慎也)" w:date="2023-05-24T12:05:00Z">
              <w:r w:rsidRPr="00F55FCE">
                <w:rPr>
                  <w:rFonts w:eastAsia="ＭＳ ゴシック" w:cs="Arial"/>
                  <w:sz w:val="18"/>
                  <w:szCs w:val="18"/>
                  <w:lang w:val="en-GB"/>
                </w:rPr>
                <w:t>:</w:t>
              </w:r>
            </w:ins>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w:t>
            </w:r>
            <w:del w:id="7" w:author="Shinya Kumagai (熊谷 慎也)" w:date="2023-05-24T12:00:00Z">
              <w:r w:rsidRPr="00F55FCE" w:rsidDel="0064467E">
                <w:rPr>
                  <w:rFonts w:eastAsia="ＭＳ ゴシック" w:cs="Arial"/>
                  <w:sz w:val="18"/>
                  <w:szCs w:val="18"/>
                  <w:lang w:val="en-GB"/>
                </w:rPr>
                <w:delText>]</w:delText>
              </w:r>
            </w:del>
            <w:ins w:id="8" w:author="Shinya Kumagai (熊谷 慎也)" w:date="2023-05-24T12:03:00Z">
              <w:r w:rsidRPr="00F55FCE">
                <w:rPr>
                  <w:rFonts w:eastAsia="ＭＳ ゴシック" w:cs="Arial"/>
                  <w:sz w:val="18"/>
                  <w:szCs w:val="18"/>
                  <w:lang w:val="en-GB"/>
                </w:rPr>
                <w:t>, UE report</w:t>
              </w:r>
            </w:ins>
            <w:ins w:id="9" w:author="Shinya Kumagai (熊谷 慎也)" w:date="2023-05-24T12:04:00Z">
              <w:r w:rsidRPr="00F55FCE">
                <w:rPr>
                  <w:rFonts w:eastAsia="ＭＳ ゴシック" w:cs="Arial"/>
                  <w:sz w:val="18"/>
                  <w:szCs w:val="18"/>
                  <w:lang w:val="en-GB"/>
                </w:rPr>
                <w:t>s</w:t>
              </w:r>
              <w:r w:rsidRPr="00F55FCE">
                <w:rPr>
                  <w:rFonts w:ascii="Times New Roman" w:eastAsia="ＭＳ ゴシック" w:hAnsi="Times New Roman" w:cs="Times New Roman"/>
                  <w:sz w:val="24"/>
                  <w:lang w:val="en-GB"/>
                </w:rPr>
                <w:t xml:space="preserve"> </w:t>
              </w:r>
              <w:r w:rsidRPr="00F55FCE">
                <w:rPr>
                  <w:rFonts w:eastAsia="ＭＳ ゴシック" w:cs="Arial"/>
                  <w:sz w:val="18"/>
                  <w:szCs w:val="18"/>
                  <w:lang w:val="en-GB"/>
                </w:rPr>
                <w:t>one or multiple of values from the value set</w:t>
              </w:r>
            </w:ins>
          </w:p>
          <w:p w14:paraId="1D862E4A"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4) </w:t>
            </w:r>
            <w:r w:rsidRPr="00F55FCE">
              <w:rPr>
                <w:rFonts w:eastAsia="ＭＳ ゴシック" w:cs="Arial" w:hint="eastAsia"/>
                <w:sz w:val="18"/>
                <w:szCs w:val="18"/>
                <w:lang w:val="en-GB"/>
              </w:rPr>
              <w:t>M</w:t>
            </w:r>
            <w:r w:rsidRPr="00F55FCE">
              <w:rPr>
                <w:rFonts w:eastAsia="ＭＳ ゴシック" w:cs="Arial"/>
                <w:sz w:val="18"/>
                <w:szCs w:val="18"/>
                <w:lang w:val="en-GB"/>
              </w:rPr>
              <w:t xml:space="preserve">ax number of co-scheduled cells per set of cells supported by UE is reported with candidate value set of {2, 3, 4}, </w:t>
            </w:r>
            <w:r w:rsidRPr="00F55FCE">
              <w:rPr>
                <w:rFonts w:eastAsia="ＭＳ ゴシック" w:cs="Arial"/>
                <w:sz w:val="18"/>
                <w:szCs w:val="18"/>
                <w:highlight w:val="yellow"/>
                <w:lang w:val="en-GB"/>
              </w:rPr>
              <w:t>FFS whether this component is reported per reported value in component 3</w:t>
            </w:r>
          </w:p>
          <w:p w14:paraId="3FAA7F29"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lang w:val="en-GB"/>
              </w:rPr>
              <w:t>5) Max number of sets of cells supported by UE</w:t>
            </w:r>
            <w:r w:rsidRPr="00F55FCE">
              <w:rPr>
                <w:rFonts w:eastAsia="ＭＳ ゴシック" w:cs="Arial"/>
                <w:sz w:val="18"/>
                <w:szCs w:val="18"/>
                <w:shd w:val="clear" w:color="auto" w:fill="FFFF00"/>
                <w:lang w:val="en-GB"/>
              </w:rPr>
              <w:t xml:space="preserve"> [per PUCCH group]</w:t>
            </w:r>
            <w:r w:rsidRPr="00F55FCE">
              <w:rPr>
                <w:rFonts w:eastAsia="ＭＳ ゴシック" w:cs="Arial"/>
                <w:sz w:val="18"/>
                <w:szCs w:val="18"/>
                <w:lang w:val="en-GB"/>
              </w:rPr>
              <w:t>: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FFS whether to separately report for primary and secondary PUCCH cell groups,</w:t>
            </w:r>
            <w:r w:rsidRPr="00F55FCE">
              <w:rPr>
                <w:rFonts w:eastAsia="ＭＳ ゴシック" w:cs="Arial"/>
                <w:sz w:val="18"/>
                <w:szCs w:val="18"/>
                <w:highlight w:val="yellow"/>
                <w:lang w:val="en-GB"/>
              </w:rPr>
              <w:t xml:space="preserve"> FFS whether this component is reported per reported value in component 3</w:t>
            </w:r>
          </w:p>
          <w:p w14:paraId="0ADD1D2B"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[Max total number of cells, across different sets of cells, supported by UE per PUCCH group: Candidate value set of {[2, 3, …, 16]},</w:t>
            </w:r>
            <w:r w:rsidRPr="00F55FCE">
              <w:rPr>
                <w:rFonts w:eastAsia="ＭＳ ゴシック" w:cs="Arial"/>
                <w:sz w:val="18"/>
                <w:szCs w:val="18"/>
                <w:highlight w:val="yellow"/>
                <w:lang w:val="en-GB"/>
              </w:rPr>
              <w:t xml:space="preserve"> FFS whether this component is reported per reported value in component 3</w:t>
            </w:r>
            <w:r w:rsidRPr="00F55FCE">
              <w:rPr>
                <w:rFonts w:eastAsia="ＭＳ ゴシック" w:cs="Arial"/>
                <w:sz w:val="18"/>
                <w:szCs w:val="18"/>
                <w:highlight w:val="yellow"/>
              </w:rPr>
              <w:t>]</w:t>
            </w:r>
          </w:p>
          <w:p w14:paraId="5FB4A2DB"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lang w:val="en-GB"/>
              </w:rPr>
              <w:t>6</w:t>
            </w:r>
            <w:r w:rsidRPr="00F55FCE">
              <w:rPr>
                <w:rFonts w:eastAsia="ＭＳ ゴシック" w:cs="Arial"/>
                <w:sz w:val="18"/>
                <w:szCs w:val="18"/>
                <w:lang w:val="en-GB"/>
              </w:rPr>
              <w:t>) Max number of sets of cells supported by UE for a same scheduling cell: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w:t>
            </w:r>
            <w:r w:rsidRPr="00F55FCE">
              <w:rPr>
                <w:rFonts w:eastAsia="ＭＳ ゴシック" w:cs="Arial"/>
                <w:sz w:val="18"/>
                <w:szCs w:val="18"/>
                <w:highlight w:val="yellow"/>
                <w:lang w:val="en-GB"/>
              </w:rPr>
              <w:t xml:space="preserve"> FFS whether this component is reported per reported value in component 3</w:t>
            </w:r>
          </w:p>
          <w:p w14:paraId="2FD89A27" w14:textId="77777777" w:rsidR="00F55FCE" w:rsidRPr="00F55FCE" w:rsidRDefault="00F55FCE" w:rsidP="00F55FCE">
            <w:pPr>
              <w:spacing w:after="0"/>
              <w:rPr>
                <w:rFonts w:eastAsia="ＭＳ ゴシック" w:cs="Arial"/>
                <w:sz w:val="18"/>
                <w:szCs w:val="18"/>
                <w:highlight w:val="yellow"/>
              </w:rPr>
            </w:pPr>
            <w:r w:rsidRPr="00F55FCE">
              <w:rPr>
                <w:rFonts w:eastAsia="ＭＳ ゴシック" w:cs="Arial"/>
                <w:sz w:val="18"/>
                <w:szCs w:val="18"/>
                <w:highlight w:val="yellow"/>
                <w:lang w:val="en-GB"/>
              </w:rPr>
              <w:lastRenderedPageBreak/>
              <w:t>[</w:t>
            </w:r>
            <w:r w:rsidRPr="00F55FCE">
              <w:rPr>
                <w:rFonts w:eastAsia="ＭＳ ゴシック" w:cs="Arial"/>
                <w:sz w:val="18"/>
                <w:szCs w:val="18"/>
                <w:highlight w:val="yellow"/>
              </w:rPr>
              <w:t>Max total number of cells, across different sets of cells, supported by UE for a same scheduling cell: Candidate value set of {[2, 3, …, 8]},</w:t>
            </w:r>
            <w:r w:rsidRPr="00F55FCE">
              <w:rPr>
                <w:rFonts w:eastAsia="ＭＳ ゴシック" w:cs="Arial"/>
                <w:sz w:val="18"/>
                <w:szCs w:val="18"/>
                <w:highlight w:val="yellow"/>
                <w:lang w:val="en-GB"/>
              </w:rPr>
              <w:t xml:space="preserve"> FFS whether this component is reported per reported value in component 3</w:t>
            </w:r>
            <w:r w:rsidRPr="00F55FCE">
              <w:rPr>
                <w:rFonts w:eastAsia="ＭＳ ゴシック" w:cs="Arial"/>
                <w:sz w:val="18"/>
                <w:szCs w:val="18"/>
                <w:highlight w:val="yellow"/>
              </w:rPr>
              <w:t>]</w:t>
            </w:r>
          </w:p>
          <w:p w14:paraId="239EA7E8"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FFS whether to report max number of sets of cells supported by UE across PUCCH groups</w:t>
            </w:r>
          </w:p>
          <w:p w14:paraId="189C2BAD"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7) HARQ feedback based on Type 1 </w:t>
            </w:r>
            <w:r w:rsidRPr="00F55FCE">
              <w:rPr>
                <w:rFonts w:eastAsia="ＭＳ ゴシック" w:cs="Arial" w:hint="eastAsia"/>
                <w:sz w:val="18"/>
                <w:szCs w:val="18"/>
                <w:lang w:val="en-GB"/>
              </w:rPr>
              <w:t>H</w:t>
            </w:r>
            <w:r w:rsidRPr="00F55FCE">
              <w:rPr>
                <w:rFonts w:eastAsia="ＭＳ ゴシック" w:cs="Arial"/>
                <w:sz w:val="18"/>
                <w:szCs w:val="18"/>
                <w:lang w:val="en-GB"/>
              </w:rPr>
              <w:t xml:space="preserve">ARQ codebook, </w:t>
            </w:r>
            <w:r w:rsidRPr="00F55FCE">
              <w:rPr>
                <w:rFonts w:eastAsia="ＭＳ ゴシック" w:cs="Arial"/>
                <w:sz w:val="18"/>
                <w:szCs w:val="18"/>
                <w:highlight w:val="yellow"/>
                <w:lang w:val="en-GB"/>
              </w:rPr>
              <w:t>FFS Type 2 HARQ codebook</w:t>
            </w:r>
          </w:p>
          <w:p w14:paraId="3A444EC2"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8) Supported co-scheduled cell indication schemes: Candidate value set of {</w:t>
            </w:r>
            <w:proofErr w:type="spellStart"/>
            <w:r w:rsidRPr="00F55FCE">
              <w:rPr>
                <w:rFonts w:eastAsia="ＭＳ ゴシック" w:cs="Arial"/>
                <w:sz w:val="18"/>
                <w:szCs w:val="18"/>
                <w:lang w:val="en-GB"/>
              </w:rPr>
              <w:t>FDRA</w:t>
            </w:r>
            <w:proofErr w:type="spellEnd"/>
            <w:r w:rsidRPr="00F55FCE">
              <w:rPr>
                <w:rFonts w:eastAsia="ＭＳ ゴシック" w:cs="Arial"/>
                <w:sz w:val="18"/>
                <w:szCs w:val="18"/>
                <w:lang w:val="en-GB"/>
              </w:rPr>
              <w:t xml:space="preserve"> field based, co-scheduled cell indicator field based, both}</w:t>
            </w:r>
          </w:p>
          <w:p w14:paraId="698E4A2E" w14:textId="77777777" w:rsidR="00F55FCE" w:rsidRPr="00F55FCE" w:rsidRDefault="00F55FCE" w:rsidP="00F55FCE">
            <w:pPr>
              <w:spacing w:after="0"/>
              <w:rPr>
                <w:ins w:id="10" w:author="Shinya Kumagai (熊谷 慎也)" w:date="2023-05-25T10:25:00Z"/>
                <w:rFonts w:eastAsia="ＭＳ ゴシック" w:cs="Arial"/>
                <w:sz w:val="18"/>
                <w:szCs w:val="18"/>
                <w:lang w:val="en-GB"/>
              </w:rPr>
            </w:pPr>
            <w:del w:id="11" w:author="Shinya Kumagai (熊谷 慎也)" w:date="2023-05-25T10:17:00Z">
              <w:r w:rsidRPr="00F55FCE" w:rsidDel="0069005E">
                <w:rPr>
                  <w:rFonts w:eastAsia="ＭＳ ゴシック" w:cs="Arial"/>
                  <w:sz w:val="18"/>
                  <w:szCs w:val="18"/>
                  <w:lang w:val="en-GB"/>
                </w:rPr>
                <w:delText>[</w:delText>
              </w:r>
            </w:del>
            <w:r w:rsidRPr="00F55FCE">
              <w:rPr>
                <w:rFonts w:eastAsia="ＭＳ ゴシック" w:cs="Arial" w:hint="eastAsia"/>
                <w:sz w:val="18"/>
                <w:szCs w:val="18"/>
                <w:lang w:val="en-GB"/>
              </w:rPr>
              <w:t>9</w:t>
            </w:r>
            <w:r w:rsidRPr="00F55FCE">
              <w:rPr>
                <w:rFonts w:eastAsia="ＭＳ ゴシック" w:cs="Arial"/>
                <w:sz w:val="18"/>
                <w:szCs w:val="18"/>
                <w:lang w:val="en-GB"/>
              </w:rPr>
              <w:t>) Support</w:t>
            </w:r>
            <w:del w:id="12" w:author="Shinya Kumagai (熊谷 慎也)" w:date="2023-05-25T10:17:00Z">
              <w:r w:rsidRPr="00F55FCE" w:rsidDel="0069005E">
                <w:rPr>
                  <w:rFonts w:eastAsia="ＭＳ ゴシック" w:cs="Arial"/>
                  <w:sz w:val="18"/>
                  <w:szCs w:val="18"/>
                  <w:lang w:val="en-GB"/>
                </w:rPr>
                <w:delText>ed types</w:delText>
              </w:r>
            </w:del>
            <w:r w:rsidRPr="00F55FCE">
              <w:rPr>
                <w:rFonts w:eastAsia="ＭＳ ゴシック" w:cs="Arial"/>
                <w:sz w:val="18"/>
                <w:szCs w:val="18"/>
                <w:lang w:val="en-GB"/>
              </w:rPr>
              <w:t xml:space="preserve"> </w:t>
            </w:r>
            <w:ins w:id="13" w:author="Shinya Kumagai (熊谷 慎也)" w:date="2023-05-25T10:17:00Z">
              <w:r w:rsidRPr="00F55FCE">
                <w:rPr>
                  <w:rFonts w:eastAsia="ＭＳ ゴシック" w:cs="Arial"/>
                  <w:sz w:val="18"/>
                  <w:szCs w:val="18"/>
                  <w:lang w:val="en-GB"/>
                </w:rPr>
                <w:t xml:space="preserve">Type-2 </w:t>
              </w:r>
            </w:ins>
            <w:r w:rsidRPr="00F55FCE">
              <w:rPr>
                <w:rFonts w:eastAsia="ＭＳ ゴシック" w:cs="Arial"/>
                <w:sz w:val="18"/>
                <w:szCs w:val="18"/>
                <w:lang w:val="en-GB"/>
              </w:rPr>
              <w:t>for ‘Antenna port(s)’ field</w:t>
            </w:r>
            <w:del w:id="14" w:author="Shinya Kumagai (熊谷 慎也)" w:date="2023-05-25T10:18:00Z">
              <w:r w:rsidRPr="00F55FCE" w:rsidDel="0074043C">
                <w:rPr>
                  <w:rFonts w:eastAsia="ＭＳ ゴシック" w:cs="Arial"/>
                  <w:sz w:val="18"/>
                  <w:szCs w:val="18"/>
                  <w:lang w:val="en-GB"/>
                </w:rPr>
                <w:delText>: Candidate value set of {Type-2, Type 1A and Type-2}</w:delText>
              </w:r>
            </w:del>
            <w:del w:id="15" w:author="Shinya Kumagai (熊谷 慎也)" w:date="2023-05-25T10:17:00Z">
              <w:r w:rsidRPr="00F55FCE" w:rsidDel="0069005E">
                <w:rPr>
                  <w:rFonts w:eastAsia="ＭＳ ゴシック" w:cs="Arial"/>
                  <w:sz w:val="18"/>
                  <w:szCs w:val="18"/>
                  <w:lang w:val="en-GB"/>
                </w:rPr>
                <w:delText>]</w:delText>
              </w:r>
            </w:del>
          </w:p>
          <w:p w14:paraId="12C0C186" w14:textId="77777777" w:rsidR="00F55FCE" w:rsidRPr="00F55FCE" w:rsidRDefault="00F55FCE" w:rsidP="00F55FCE">
            <w:pPr>
              <w:spacing w:after="0"/>
              <w:rPr>
                <w:ins w:id="16" w:author="Shinya Kumagai (熊谷 慎也)" w:date="2023-05-25T10:25:00Z"/>
                <w:rFonts w:eastAsia="ＭＳ ゴシック" w:cs="Arial"/>
                <w:sz w:val="18"/>
                <w:szCs w:val="18"/>
                <w:lang w:val="en-GB"/>
              </w:rPr>
            </w:pPr>
            <w:ins w:id="17" w:author="Shinya Kumagai (熊谷 慎也)" w:date="2023-05-25T10:25:00Z">
              <w:r w:rsidRPr="00F55FCE">
                <w:rPr>
                  <w:rFonts w:eastAsia="ＭＳ ゴシック" w:cs="Arial" w:hint="eastAsia"/>
                  <w:sz w:val="18"/>
                  <w:szCs w:val="18"/>
                  <w:lang w:val="en-GB"/>
                </w:rPr>
                <w:t>1</w:t>
              </w:r>
              <w:r w:rsidRPr="00F55FCE">
                <w:rPr>
                  <w:rFonts w:eastAsia="ＭＳ ゴシック" w:cs="Arial"/>
                  <w:sz w:val="18"/>
                  <w:szCs w:val="18"/>
                  <w:lang w:val="en-GB"/>
                </w:rPr>
                <w:t xml:space="preserve">0) The number of unicast DL DCI to process </w:t>
              </w:r>
              <w:r w:rsidRPr="00F55FCE">
                <w:rPr>
                  <w:rFonts w:eastAsia="ＭＳ ゴシック" w:cs="Arial"/>
                  <w:sz w:val="18"/>
                  <w:szCs w:val="18"/>
                  <w:highlight w:val="yellow"/>
                  <w:lang w:val="en-GB"/>
                </w:rPr>
                <w:t>[for a set of cells]</w:t>
              </w:r>
              <w:r w:rsidRPr="00F55FCE">
                <w:rPr>
                  <w:rFonts w:eastAsia="ＭＳ ゴシック" w:cs="Arial"/>
                  <w:sz w:val="18"/>
                  <w:szCs w:val="18"/>
                  <w:lang w:val="en-GB"/>
                </w:rPr>
                <w:t xml:space="preserve"> configured for multi-cell </w:t>
              </w:r>
              <w:proofErr w:type="spellStart"/>
              <w:r w:rsidRPr="00F55FCE">
                <w:rPr>
                  <w:rFonts w:eastAsia="ＭＳ ゴシック" w:cs="Arial"/>
                  <w:sz w:val="18"/>
                  <w:szCs w:val="18"/>
                  <w:lang w:val="en-GB"/>
                </w:rPr>
                <w:t>PDSCH</w:t>
              </w:r>
              <w:proofErr w:type="spellEnd"/>
              <w:r w:rsidRPr="00F55FCE">
                <w:rPr>
                  <w:rFonts w:eastAsia="ＭＳ ゴシック" w:cs="Arial"/>
                  <w:sz w:val="18"/>
                  <w:szCs w:val="18"/>
                  <w:lang w:val="en-GB"/>
                </w:rPr>
                <w:t xml:space="preserve"> scheduling by a DCI format 1_3</w:t>
              </w:r>
            </w:ins>
          </w:p>
          <w:p w14:paraId="07CCD9FF" w14:textId="77777777" w:rsidR="00F55FCE" w:rsidRPr="00F55FCE" w:rsidRDefault="00F55FCE" w:rsidP="00F55FCE">
            <w:pPr>
              <w:numPr>
                <w:ilvl w:val="0"/>
                <w:numId w:val="6"/>
              </w:numPr>
              <w:spacing w:after="0"/>
              <w:rPr>
                <w:ins w:id="18" w:author="Shinya Kumagai (熊谷 慎也)" w:date="2023-05-25T10:26:00Z"/>
                <w:rFonts w:eastAsia="ＭＳ ゴシック" w:cs="Arial"/>
                <w:sz w:val="18"/>
                <w:szCs w:val="18"/>
                <w:lang w:val="en-GB"/>
              </w:rPr>
            </w:pPr>
            <w:ins w:id="19" w:author="Shinya Kumagai (熊谷 慎也)" w:date="2023-05-25T10:25:00Z">
              <w:r w:rsidRPr="00F55FCE">
                <w:rPr>
                  <w:rFonts w:eastAsia="ＭＳ ゴシック" w:cs="Arial"/>
                  <w:sz w:val="18"/>
                  <w:szCs w:val="18"/>
                  <w:lang w:val="en-GB"/>
                </w:rPr>
                <w:t xml:space="preserve">One unicast DCI per slot of scheduling cell </w:t>
              </w:r>
              <w:r w:rsidRPr="00F55FCE">
                <w:rPr>
                  <w:rFonts w:eastAsia="ＭＳ ゴシック" w:cs="Arial"/>
                  <w:sz w:val="18"/>
                  <w:szCs w:val="18"/>
                  <w:highlight w:val="yellow"/>
                  <w:lang w:val="en-GB"/>
                </w:rPr>
                <w:t>[for the set of cells]</w:t>
              </w:r>
              <w:r w:rsidRPr="00F55FCE">
                <w:rPr>
                  <w:rFonts w:eastAsia="ＭＳ ゴシック" w:cs="Arial"/>
                  <w:sz w:val="18"/>
                  <w:szCs w:val="18"/>
                  <w:lang w:val="en-GB"/>
                </w:rPr>
                <w:t xml:space="preserve"> for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scheduling cell</w:t>
              </w:r>
            </w:ins>
          </w:p>
          <w:p w14:paraId="58D3B479" w14:textId="77777777" w:rsidR="00F55FCE" w:rsidRPr="00F55FCE" w:rsidRDefault="00F55FCE" w:rsidP="00F55FCE">
            <w:pPr>
              <w:numPr>
                <w:ilvl w:val="0"/>
                <w:numId w:val="6"/>
              </w:numPr>
              <w:spacing w:after="0"/>
              <w:rPr>
                <w:rFonts w:eastAsia="ＭＳ ゴシック" w:cs="Arial"/>
                <w:sz w:val="18"/>
                <w:szCs w:val="18"/>
                <w:highlight w:val="yellow"/>
                <w:lang w:val="en-GB"/>
              </w:rPr>
            </w:pPr>
            <w:ins w:id="20" w:author="Shinya Kumagai (熊谷 慎也)" w:date="2023-05-25T10:26:00Z">
              <w:r w:rsidRPr="00F55FCE">
                <w:rPr>
                  <w:rFonts w:eastAsia="ＭＳ ゴシック" w:cs="Arial"/>
                  <w:sz w:val="18"/>
                  <w:szCs w:val="18"/>
                  <w:highlight w:val="yellow"/>
                  <w:lang w:val="en-GB"/>
                </w:rPr>
                <w:t xml:space="preserve">FFS whether to count DCI format 1_3 only or both legacy DCI formats and DCI </w:t>
              </w:r>
              <w:proofErr w:type="gramStart"/>
              <w:r w:rsidRPr="00F55FCE">
                <w:rPr>
                  <w:rFonts w:eastAsia="ＭＳ ゴシック" w:cs="Arial"/>
                  <w:sz w:val="18"/>
                  <w:szCs w:val="18"/>
                  <w:highlight w:val="yellow"/>
                  <w:lang w:val="en-GB"/>
                </w:rPr>
                <w:t>format</w:t>
              </w:r>
              <w:proofErr w:type="gramEnd"/>
              <w:r w:rsidRPr="00F55FCE">
                <w:rPr>
                  <w:rFonts w:eastAsia="ＭＳ ゴシック" w:cs="Arial"/>
                  <w:sz w:val="18"/>
                  <w:szCs w:val="18"/>
                  <w:highlight w:val="yellow"/>
                  <w:lang w:val="en-GB"/>
                </w:rPr>
                <w:t xml:space="preserve"> 1_3</w:t>
              </w:r>
            </w:ins>
          </w:p>
          <w:p w14:paraId="4CBF5F92"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highlight w:val="yellow"/>
                <w:lang w:val="en-GB"/>
              </w:rPr>
              <w:t>[Note: When scheduling cell is outside the set of cells, UE is not expected to be configured with another cell to monitor PDCCH candidates for the scheduling cell]</w:t>
            </w:r>
          </w:p>
          <w:p w14:paraId="64C2472B"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highlight w:val="yellow"/>
                <w:lang w:val="en-GB"/>
              </w:rPr>
              <w:t>F</w:t>
            </w:r>
            <w:r w:rsidRPr="00F55FCE">
              <w:rPr>
                <w:rFonts w:eastAsia="ＭＳ ゴシック" w:cs="Arial"/>
                <w:sz w:val="18"/>
                <w:szCs w:val="18"/>
                <w:highlight w:val="yellow"/>
                <w:lang w:val="en-GB"/>
              </w:rPr>
              <w:t>FS whether this FG is separated for the case when scheduling cell is not included in a set of cells</w:t>
            </w:r>
            <w:r w:rsidRPr="00F55FCE">
              <w:rPr>
                <w:rFonts w:ascii="Times New Roman" w:eastAsia="ＭＳ ゴシック" w:hAnsi="Times New Roman" w:cs="Times New Roman"/>
                <w:sz w:val="24"/>
                <w:highlight w:val="yellow"/>
                <w:lang w:val="en-GB"/>
              </w:rPr>
              <w:t xml:space="preserve"> </w:t>
            </w:r>
            <w:r w:rsidRPr="00F55FCE">
              <w:rPr>
                <w:rFonts w:eastAsia="ＭＳ ゴシック" w:cs="Arial"/>
                <w:sz w:val="18"/>
                <w:szCs w:val="18"/>
                <w:highlight w:val="yellow"/>
                <w:lang w:val="en-GB"/>
              </w:rPr>
              <w:t xml:space="preserve">and/or when scheduling cell is not the reference cell for the set, and FFS for the case when same SCS </w:t>
            </w:r>
            <w:r w:rsidRPr="00F55FCE">
              <w:rPr>
                <w:rFonts w:eastAsia="ＭＳ ゴシック" w:cs="Arial"/>
                <w:sz w:val="18"/>
                <w:szCs w:val="18"/>
                <w:highlight w:val="yellow"/>
                <w:lang w:val="en-GB"/>
              </w:rPr>
              <w:lastRenderedPageBreak/>
              <w:t>but different carrier types between scheduling cell and set of cells</w:t>
            </w:r>
          </w:p>
          <w:p w14:paraId="0C312261" w14:textId="77777777" w:rsidR="00F55FCE" w:rsidRPr="00F55FCE" w:rsidRDefault="00F55FCE" w:rsidP="00F55FCE">
            <w:pPr>
              <w:spacing w:after="0"/>
              <w:rPr>
                <w:rFonts w:eastAsia="ＭＳ ゴシック" w:cs="Arial"/>
                <w:sz w:val="18"/>
                <w:szCs w:val="18"/>
                <w:highlight w:val="yellow"/>
                <w:lang w:val="en-GB"/>
              </w:rPr>
            </w:pPr>
            <w:r w:rsidRPr="00F55FCE">
              <w:rPr>
                <w:rFonts w:eastAsia="ＭＳ ゴシック" w:cs="Arial"/>
                <w:sz w:val="18"/>
                <w:szCs w:val="18"/>
                <w:highlight w:val="yellow"/>
                <w:lang w:val="en-GB"/>
              </w:rPr>
              <w:t>FFS: Number of unicast DCI(s) to process for a set of cells when monitoring DCI format 0_3 or 1_3 is configured</w:t>
            </w:r>
          </w:p>
          <w:p w14:paraId="540089FA"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sz w:val="18"/>
                <w:szCs w:val="18"/>
                <w:highlight w:val="yellow"/>
                <w:lang w:val="en-GB"/>
              </w:rPr>
              <w:t>FFS: whether to introduce new FG for Configuration/monitoring of DCI format 0_3 or 1_3 for a set of cells and legacy DCI format(s) for cell(s) in the set, or to support it by default</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3BA1224" w14:textId="77777777" w:rsidR="00F55FCE" w:rsidRPr="00F55FCE" w:rsidRDefault="00F55FCE" w:rsidP="00F55FCE">
            <w:pPr>
              <w:keepNext/>
              <w:keepLines/>
              <w:spacing w:after="0"/>
              <w:rPr>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456AC26"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sz w:val="18"/>
                <w:szCs w:val="18"/>
                <w:lang w:val="en-GB"/>
              </w:rPr>
              <w:t>Y</w:t>
            </w:r>
            <w:r w:rsidRPr="00F55FCE">
              <w:rPr>
                <w:rFonts w:eastAsia="ＭＳ 明朝" w:cs="Arial"/>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C16E2B5"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503F65E" w14:textId="77777777" w:rsidR="00F55FCE" w:rsidRPr="00F55FCE" w:rsidRDefault="00F55FCE" w:rsidP="00F55FCE">
            <w:pPr>
              <w:keepNext/>
              <w:keepLines/>
              <w:spacing w:after="0"/>
              <w:rPr>
                <w:rFonts w:eastAsia="SimSun" w:cs="Arial"/>
                <w:color w:val="000000"/>
                <w:sz w:val="18"/>
                <w:szCs w:val="18"/>
                <w:lang w:eastAsia="zh-CN"/>
              </w:rPr>
            </w:pPr>
            <w:r w:rsidRPr="00F55FCE">
              <w:rPr>
                <w:rFonts w:eastAsia="ＭＳ 明朝" w:cs="Arial" w:hint="eastAsia"/>
                <w:sz w:val="18"/>
                <w:szCs w:val="18"/>
              </w:rPr>
              <w:t>U</w:t>
            </w:r>
            <w:r w:rsidRPr="00F55FCE">
              <w:rPr>
                <w:rFonts w:eastAsia="ＭＳ 明朝" w:cs="Arial"/>
                <w:sz w:val="18"/>
                <w:szCs w:val="18"/>
              </w:rPr>
              <w:t xml:space="preserve">E does not support multi-cell </w:t>
            </w:r>
            <w:proofErr w:type="spellStart"/>
            <w:r w:rsidRPr="00F55FCE">
              <w:rPr>
                <w:rFonts w:eastAsia="ＭＳ 明朝" w:cs="Arial"/>
                <w:sz w:val="18"/>
                <w:szCs w:val="18"/>
              </w:rPr>
              <w:t>PDSCH</w:t>
            </w:r>
            <w:proofErr w:type="spellEnd"/>
            <w:r w:rsidRPr="00F55FCE">
              <w:rPr>
                <w:rFonts w:eastAsia="ＭＳ 明朝" w:cs="Arial"/>
                <w:sz w:val="18"/>
                <w:szCs w:val="18"/>
              </w:rPr>
              <w:t xml:space="preserve"> scheduling by DCI format 1_3 on a scheduling cell </w:t>
            </w:r>
            <w:r w:rsidRPr="00F55FCE">
              <w:rPr>
                <w:rFonts w:eastAsia="SimSun" w:cs="Arial"/>
                <w:sz w:val="18"/>
                <w:szCs w:val="18"/>
                <w:lang w:val="en-GB" w:eastAsia="en-US"/>
              </w:rPr>
              <w:t>with same SCS between 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40F7253" w14:textId="77777777" w:rsidR="00F55FCE" w:rsidRPr="00F55FCE" w:rsidRDefault="00F55FCE" w:rsidP="00F55FCE">
            <w:pPr>
              <w:keepNext/>
              <w:keepLines/>
              <w:spacing w:after="0"/>
              <w:rPr>
                <w:rFonts w:eastAsia="SimSun" w:cs="Arial"/>
                <w:color w:val="000000"/>
                <w:sz w:val="18"/>
                <w:szCs w:val="18"/>
                <w:lang w:val="en-GB" w:eastAsia="zh-CN"/>
              </w:rPr>
            </w:pPr>
            <w:del w:id="21" w:author="Shinya Kumagai (熊谷 慎也)" w:date="2023-05-24T12:14:00Z">
              <w:r w:rsidRPr="00F55FCE" w:rsidDel="00FB6B8E">
                <w:rPr>
                  <w:rFonts w:eastAsia="ＭＳ 明朝" w:cs="Arial"/>
                  <w:sz w:val="18"/>
                  <w:szCs w:val="18"/>
                  <w:lang w:val="en-GB"/>
                </w:rPr>
                <w:delText>[</w:delText>
              </w:r>
            </w:del>
            <w:r w:rsidRPr="00F55FCE">
              <w:rPr>
                <w:rFonts w:eastAsia="ＭＳ 明朝" w:cs="Arial" w:hint="eastAsia"/>
                <w:sz w:val="18"/>
                <w:szCs w:val="18"/>
                <w:lang w:val="en-GB"/>
              </w:rPr>
              <w:t>P</w:t>
            </w:r>
            <w:r w:rsidRPr="00F55FCE">
              <w:rPr>
                <w:rFonts w:eastAsia="ＭＳ 明朝" w:cs="Arial"/>
                <w:sz w:val="18"/>
                <w:szCs w:val="18"/>
                <w:lang w:val="en-GB"/>
              </w:rPr>
              <w:t>er BC</w:t>
            </w:r>
            <w:del w:id="22" w:author="Shinya Kumagai (熊谷 慎也)" w:date="2023-05-24T12:14:00Z">
              <w:r w:rsidRPr="00F55FCE" w:rsidDel="00FB6B8E">
                <w:rPr>
                  <w:rFonts w:eastAsia="ＭＳ 明朝" w:cs="Arial"/>
                  <w:sz w:val="18"/>
                  <w:szCs w:val="18"/>
                  <w:lang w:val="en-GB"/>
                </w:rPr>
                <w:delText>]</w:delText>
              </w:r>
            </w:del>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FA1D5DC"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E962E7E"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2825BE3"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E0BCB35"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57FB5DA" w14:textId="77777777" w:rsidR="00F55FCE" w:rsidRPr="00F55FCE" w:rsidRDefault="00F55FCE" w:rsidP="00F55FCE">
            <w:pPr>
              <w:keepNext/>
              <w:keepLines/>
              <w:spacing w:after="0"/>
              <w:rPr>
                <w:rFonts w:eastAsia="SimSun" w:cs="Arial"/>
                <w:color w:val="000000"/>
                <w:sz w:val="18"/>
                <w:szCs w:val="18"/>
                <w:lang w:val="en-GB"/>
              </w:rPr>
            </w:pPr>
            <w:r w:rsidRPr="00F55FCE">
              <w:rPr>
                <w:rFonts w:eastAsia="SimSun" w:cs="Arial"/>
                <w:sz w:val="18"/>
                <w:szCs w:val="18"/>
                <w:lang w:val="en-GB"/>
              </w:rPr>
              <w:t>Optional with capability signaling</w:t>
            </w:r>
          </w:p>
        </w:tc>
      </w:tr>
      <w:tr w:rsidR="00F55FCE" w:rsidRPr="00F55FCE" w14:paraId="1D792CB9"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007821BD"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color w:val="000000"/>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1BB30E61"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1a</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3F3B53FD"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color w:val="000000"/>
                <w:sz w:val="18"/>
                <w:szCs w:val="18"/>
                <w:lang w:val="en-GB"/>
              </w:rPr>
              <w:t>Multi</w:t>
            </w:r>
            <w:r w:rsidRPr="00F55FCE">
              <w:rPr>
                <w:rFonts w:eastAsia="ＭＳ 明朝" w:cs="Arial"/>
                <w:color w:val="000000"/>
                <w:sz w:val="18"/>
                <w:szCs w:val="18"/>
                <w:lang w:val="en-GB"/>
              </w:rPr>
              <w:t xml:space="preserve">-cell </w:t>
            </w:r>
            <w:proofErr w:type="spellStart"/>
            <w:r w:rsidRPr="00F55FCE">
              <w:rPr>
                <w:rFonts w:eastAsia="ＭＳ 明朝" w:cs="Arial"/>
                <w:color w:val="000000"/>
                <w:sz w:val="18"/>
                <w:szCs w:val="18"/>
                <w:lang w:val="en-GB"/>
              </w:rPr>
              <w:t>PDSCH</w:t>
            </w:r>
            <w:proofErr w:type="spellEnd"/>
            <w:r w:rsidRPr="00F55FCE">
              <w:rPr>
                <w:rFonts w:eastAsia="ＭＳ 明朝" w:cs="Arial"/>
                <w:color w:val="000000"/>
                <w:sz w:val="18"/>
                <w:szCs w:val="18"/>
                <w:lang w:val="en-GB"/>
              </w:rPr>
              <w:t xml:space="preserve"> scheduling by DCI format 1_3 on a scheduling cell not included in a set of cells with same SCS/carrier type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6211F174"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1) UE supports monitoring DCI format 1_3 for DL scheduling where scheduling cell is not included in a set of cells in same PUCCH group.</w:t>
            </w:r>
          </w:p>
          <w:p w14:paraId="6568DDE2"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2) Scheduling cell is PCell or SCell, and a set of cells includes only </w:t>
            </w:r>
            <w:proofErr w:type="spellStart"/>
            <w:r w:rsidRPr="00F55FCE">
              <w:rPr>
                <w:rFonts w:eastAsia="ＭＳ ゴシック" w:cs="Arial"/>
                <w:color w:val="000000"/>
                <w:sz w:val="18"/>
                <w:szCs w:val="18"/>
                <w:lang w:val="en-GB"/>
              </w:rPr>
              <w:t>SCells</w:t>
            </w:r>
            <w:proofErr w:type="spellEnd"/>
            <w:r w:rsidRPr="00F55FCE">
              <w:rPr>
                <w:rFonts w:eastAsia="ＭＳ ゴシック" w:cs="Arial"/>
                <w:color w:val="000000"/>
                <w:sz w:val="18"/>
                <w:szCs w:val="18"/>
                <w:lang w:val="en-GB"/>
              </w:rPr>
              <w:t>.</w:t>
            </w:r>
          </w:p>
          <w:p w14:paraId="031512C7"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3) Scheduling cell and co-scheduled cells have same SCS/carrier type (licensed or unlicensed, FR1 or </w:t>
            </w:r>
            <w:proofErr w:type="spellStart"/>
            <w:r w:rsidRPr="00F55FCE">
              <w:rPr>
                <w:rFonts w:eastAsia="ＭＳ ゴシック" w:cs="Arial"/>
                <w:color w:val="000000"/>
                <w:sz w:val="18"/>
                <w:szCs w:val="18"/>
                <w:lang w:val="en-GB"/>
              </w:rPr>
              <w:t>FR2</w:t>
            </w:r>
            <w:proofErr w:type="spellEnd"/>
            <w:r w:rsidRPr="00F55FCE">
              <w:rPr>
                <w:rFonts w:eastAsia="ＭＳ ゴシック" w:cs="Arial"/>
                <w:color w:val="000000"/>
                <w:sz w:val="18"/>
                <w:szCs w:val="18"/>
                <w:lang w:val="en-GB"/>
              </w:rPr>
              <w:t xml:space="preserve">-1 or </w:t>
            </w:r>
            <w:proofErr w:type="spellStart"/>
            <w:r w:rsidRPr="00F55FCE">
              <w:rPr>
                <w:rFonts w:eastAsia="ＭＳ ゴシック" w:cs="Arial"/>
                <w:color w:val="000000"/>
                <w:sz w:val="18"/>
                <w:szCs w:val="18"/>
                <w:lang w:val="en-GB"/>
              </w:rPr>
              <w:t>FR2</w:t>
            </w:r>
            <w:proofErr w:type="spellEnd"/>
            <w:r w:rsidRPr="00F55FCE">
              <w:rPr>
                <w:rFonts w:eastAsia="ＭＳ ゴシック" w:cs="Arial"/>
                <w:color w:val="000000"/>
                <w:sz w:val="18"/>
                <w:szCs w:val="18"/>
                <w:lang w:val="en-GB"/>
              </w:rPr>
              <w:t>-2).</w:t>
            </w:r>
          </w:p>
          <w:p w14:paraId="5A7E1071"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4) </w:t>
            </w:r>
            <w:r w:rsidRPr="00F55FCE">
              <w:rPr>
                <w:rFonts w:eastAsia="ＭＳ ゴシック" w:cs="Arial" w:hint="eastAsia"/>
                <w:color w:val="000000"/>
                <w:sz w:val="18"/>
                <w:szCs w:val="18"/>
                <w:lang w:val="en-GB"/>
              </w:rPr>
              <w:t>M</w:t>
            </w:r>
            <w:r w:rsidRPr="00F55FCE">
              <w:rPr>
                <w:rFonts w:eastAsia="ＭＳ ゴシック" w:cs="Arial"/>
                <w:color w:val="000000"/>
                <w:sz w:val="18"/>
                <w:szCs w:val="18"/>
                <w:lang w:val="en-GB"/>
              </w:rPr>
              <w:t>ax number of co-scheduled cells supported by UE is reported with candidate value set of {[2, 3, 4]}</w:t>
            </w:r>
          </w:p>
          <w:p w14:paraId="3149A914"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5) UE can be configured with at least one set of cells. Maximum number of sets for a UE in total and maximum number of sets for a same scheduling cell are reported in </w:t>
            </w:r>
            <w:proofErr w:type="spellStart"/>
            <w:r w:rsidRPr="00F55FCE">
              <w:rPr>
                <w:rFonts w:eastAsia="ＭＳ ゴシック" w:cs="Arial"/>
                <w:color w:val="000000"/>
                <w:sz w:val="18"/>
                <w:szCs w:val="18"/>
                <w:lang w:val="en-GB"/>
              </w:rPr>
              <w:t>FG49</w:t>
            </w:r>
            <w:proofErr w:type="spellEnd"/>
            <w:r w:rsidRPr="00F55FCE">
              <w:rPr>
                <w:rFonts w:eastAsia="ＭＳ ゴシック" w:cs="Arial"/>
                <w:color w:val="000000"/>
                <w:sz w:val="18"/>
                <w:szCs w:val="18"/>
                <w:lang w:val="en-GB"/>
              </w:rPr>
              <w:t>-4</w:t>
            </w:r>
          </w:p>
          <w:p w14:paraId="71E82F91"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6) HARQ feedback based on Type 1 </w:t>
            </w:r>
            <w:r w:rsidRPr="00F55FCE">
              <w:rPr>
                <w:rFonts w:eastAsia="ＭＳ ゴシック" w:cs="Arial" w:hint="eastAsia"/>
                <w:color w:val="000000"/>
                <w:sz w:val="18"/>
                <w:szCs w:val="18"/>
                <w:lang w:val="en-GB"/>
              </w:rPr>
              <w:t>H</w:t>
            </w:r>
            <w:r w:rsidRPr="00F55FCE">
              <w:rPr>
                <w:rFonts w:eastAsia="ＭＳ ゴシック" w:cs="Arial"/>
                <w:color w:val="000000"/>
                <w:sz w:val="18"/>
                <w:szCs w:val="18"/>
                <w:lang w:val="en-GB"/>
              </w:rPr>
              <w:t>ARQ codebook</w:t>
            </w:r>
          </w:p>
          <w:p w14:paraId="7375BC91"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7) </w:t>
            </w:r>
            <w:proofErr w:type="spellStart"/>
            <w:r w:rsidRPr="00F55FCE">
              <w:rPr>
                <w:rFonts w:eastAsia="ＭＳ ゴシック" w:cs="Arial" w:hint="eastAsia"/>
                <w:color w:val="000000"/>
                <w:sz w:val="18"/>
                <w:szCs w:val="18"/>
                <w:lang w:val="en-GB"/>
              </w:rPr>
              <w:t>F</w:t>
            </w:r>
            <w:r w:rsidRPr="00F55FCE">
              <w:rPr>
                <w:rFonts w:eastAsia="ＭＳ ゴシック" w:cs="Arial"/>
                <w:color w:val="000000"/>
                <w:sz w:val="18"/>
                <w:szCs w:val="18"/>
                <w:lang w:val="en-GB"/>
              </w:rPr>
              <w:t>DRA</w:t>
            </w:r>
            <w:proofErr w:type="spellEnd"/>
            <w:r w:rsidRPr="00F55FCE">
              <w:rPr>
                <w:rFonts w:eastAsia="ＭＳ ゴシック" w:cs="Arial"/>
                <w:color w:val="000000"/>
                <w:sz w:val="18"/>
                <w:szCs w:val="18"/>
                <w:lang w:val="en-GB"/>
              </w:rPr>
              <w:t xml:space="preserve"> field based co-scheduled cell indication</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6D0004A"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6-10 (CCS with same SCS)</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74A7C2DD"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2EB8A06"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011AFE32" w14:textId="77777777" w:rsidR="00F55FCE" w:rsidRPr="00F55FCE" w:rsidRDefault="00F55FCE" w:rsidP="00F55FCE">
            <w:pPr>
              <w:keepNext/>
              <w:keepLines/>
              <w:spacing w:after="0"/>
              <w:rPr>
                <w:rFonts w:eastAsia="SimSun" w:cs="Arial"/>
                <w:color w:val="000000"/>
                <w:sz w:val="18"/>
                <w:szCs w:val="18"/>
                <w:lang w:eastAsia="zh-CN"/>
              </w:rPr>
            </w:pPr>
            <w:r w:rsidRPr="00F55FCE">
              <w:rPr>
                <w:rFonts w:eastAsia="ＭＳ 明朝" w:cs="Arial" w:hint="eastAsia"/>
                <w:color w:val="000000"/>
                <w:sz w:val="18"/>
                <w:szCs w:val="18"/>
              </w:rPr>
              <w:t>U</w:t>
            </w:r>
            <w:r w:rsidRPr="00F55FCE">
              <w:rPr>
                <w:rFonts w:eastAsia="ＭＳ 明朝" w:cs="Arial"/>
                <w:color w:val="000000"/>
                <w:sz w:val="18"/>
                <w:szCs w:val="18"/>
              </w:rPr>
              <w:t xml:space="preserve">E does not support multi-cell </w:t>
            </w:r>
            <w:proofErr w:type="spellStart"/>
            <w:r w:rsidRPr="00F55FCE">
              <w:rPr>
                <w:rFonts w:eastAsia="ＭＳ 明朝" w:cs="Arial"/>
                <w:color w:val="000000"/>
                <w:sz w:val="18"/>
                <w:szCs w:val="18"/>
              </w:rPr>
              <w:t>PDSCH</w:t>
            </w:r>
            <w:proofErr w:type="spellEnd"/>
            <w:r w:rsidRPr="00F55FCE">
              <w:rPr>
                <w:rFonts w:eastAsia="ＭＳ 明朝" w:cs="Arial"/>
                <w:color w:val="000000"/>
                <w:sz w:val="18"/>
                <w:szCs w:val="18"/>
              </w:rPr>
              <w:t xml:space="preserve"> scheduling by DCI format 1_3 on a scheduling cell which is not included in a set of cells with same SCS/carrier type </w:t>
            </w:r>
            <w:r w:rsidRPr="00F55FCE">
              <w:rPr>
                <w:rFonts w:eastAsia="ＭＳ 明朝" w:cs="Arial"/>
                <w:color w:val="000000"/>
                <w:sz w:val="18"/>
                <w:szCs w:val="18"/>
                <w:lang w:val="en-GB"/>
              </w:rPr>
              <w:t>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03967ADE"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color w:val="000000"/>
                <w:sz w:val="18"/>
                <w:szCs w:val="18"/>
                <w:lang w:val="en-GB"/>
              </w:rPr>
              <w:t>[</w:t>
            </w:r>
            <w:r w:rsidRPr="00F55FCE">
              <w:rPr>
                <w:rFonts w:eastAsia="ＭＳ 明朝" w:cs="Arial" w:hint="eastAsia"/>
                <w:color w:val="000000"/>
                <w:sz w:val="18"/>
                <w:szCs w:val="18"/>
                <w:lang w:val="en-GB"/>
              </w:rPr>
              <w:t>P</w:t>
            </w:r>
            <w:r w:rsidRPr="00F55FCE">
              <w:rPr>
                <w:rFonts w:eastAsia="ＭＳ 明朝" w:cs="Arial"/>
                <w:color w:val="000000"/>
                <w:sz w:val="18"/>
                <w:szCs w:val="18"/>
                <w:lang w:val="en-GB"/>
              </w:rPr>
              <w:t>er BC]</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3EF43AB1"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3A7C656F"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14C38B4"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4282203"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42ADB803" w14:textId="77777777" w:rsidR="00F55FCE" w:rsidRPr="00F55FCE" w:rsidRDefault="00F55FCE" w:rsidP="00F55FCE">
            <w:pPr>
              <w:keepNext/>
              <w:keepLines/>
              <w:spacing w:after="0"/>
              <w:rPr>
                <w:rFonts w:eastAsia="SimSun" w:cs="Arial"/>
                <w:color w:val="000000"/>
                <w:sz w:val="18"/>
                <w:szCs w:val="18"/>
                <w:lang w:val="en-GB"/>
              </w:rPr>
            </w:pPr>
            <w:r w:rsidRPr="00F55FCE">
              <w:rPr>
                <w:rFonts w:eastAsia="SimSun" w:cs="Arial"/>
                <w:color w:val="000000"/>
                <w:sz w:val="18"/>
                <w:szCs w:val="18"/>
                <w:lang w:val="en-GB"/>
              </w:rPr>
              <w:t>Optional with capability signaling</w:t>
            </w:r>
          </w:p>
        </w:tc>
      </w:tr>
      <w:tr w:rsidR="00F55FCE" w:rsidRPr="00F55FCE" w14:paraId="40158B43"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CB582AF"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A63465E"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sz w:val="18"/>
                <w:szCs w:val="18"/>
                <w:lang w:val="en-GB"/>
              </w:rPr>
              <w:t>49-</w:t>
            </w:r>
            <w:proofErr w:type="spellStart"/>
            <w:r w:rsidRPr="00F55FCE">
              <w:rPr>
                <w:rFonts w:eastAsia="ＭＳ 明朝" w:cs="Arial"/>
                <w:sz w:val="18"/>
                <w:szCs w:val="18"/>
                <w:lang w:val="en-GB"/>
              </w:rPr>
              <w:t>1b</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D8F7955"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sz w:val="18"/>
                <w:szCs w:val="18"/>
                <w:lang w:val="en-GB"/>
              </w:rPr>
              <w:t>Multi</w:t>
            </w:r>
            <w:r w:rsidRPr="00F55FCE">
              <w:rPr>
                <w:rFonts w:eastAsia="ＭＳ 明朝" w:cs="Arial"/>
                <w:sz w:val="18"/>
                <w:szCs w:val="18"/>
                <w:lang w:val="en-GB"/>
              </w:rPr>
              <w:t xml:space="preserve">-cell </w:t>
            </w:r>
            <w:proofErr w:type="spellStart"/>
            <w:r w:rsidRPr="00F55FCE">
              <w:rPr>
                <w:rFonts w:eastAsia="ＭＳ 明朝" w:cs="Arial"/>
                <w:sz w:val="18"/>
                <w:szCs w:val="18"/>
                <w:lang w:val="en-GB"/>
              </w:rPr>
              <w:t>PDSCH</w:t>
            </w:r>
            <w:proofErr w:type="spellEnd"/>
            <w:r w:rsidRPr="00F55FCE">
              <w:rPr>
                <w:rFonts w:eastAsia="ＭＳ 明朝" w:cs="Arial"/>
                <w:sz w:val="18"/>
                <w:szCs w:val="18"/>
                <w:lang w:val="en-GB"/>
              </w:rPr>
              <w:t xml:space="preserve"> scheduling by DCI format 1_3 on a scheduling cell not included in a set of cells with different SCS/carrier type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042EB562"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1) UE supports monitoring DCI format 1_3 for DL scheduling where scheduling cell is not included in a set of cells in same PUCCH group.</w:t>
            </w:r>
          </w:p>
          <w:p w14:paraId="0EF11BB0"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2) Scheduling cell is PCell or SCell, and a set of cells includes only </w:t>
            </w:r>
            <w:proofErr w:type="spellStart"/>
            <w:r w:rsidRPr="00F55FCE">
              <w:rPr>
                <w:rFonts w:eastAsia="ＭＳ ゴシック" w:cs="Arial"/>
                <w:sz w:val="18"/>
                <w:szCs w:val="18"/>
                <w:lang w:val="en-GB"/>
              </w:rPr>
              <w:t>SCells</w:t>
            </w:r>
            <w:proofErr w:type="spellEnd"/>
            <w:r w:rsidRPr="00F55FCE">
              <w:rPr>
                <w:rFonts w:eastAsia="ＭＳ ゴシック" w:cs="Arial"/>
                <w:sz w:val="18"/>
                <w:szCs w:val="18"/>
                <w:lang w:val="en-GB"/>
              </w:rPr>
              <w:t>.</w:t>
            </w:r>
          </w:p>
          <w:p w14:paraId="52BFF36C" w14:textId="77777777" w:rsidR="00F55FCE" w:rsidRPr="00F55FCE" w:rsidRDefault="00F55FCE" w:rsidP="00F55FCE">
            <w:pPr>
              <w:spacing w:after="0"/>
              <w:rPr>
                <w:rFonts w:eastAsia="ＭＳ ゴシック" w:cs="Arial"/>
                <w:sz w:val="18"/>
                <w:szCs w:val="18"/>
                <w:lang w:val="en-GB"/>
              </w:rPr>
            </w:pPr>
            <w:proofErr w:type="spellStart"/>
            <w:r w:rsidRPr="00F55FCE">
              <w:rPr>
                <w:rFonts w:eastAsia="ＭＳ ゴシック" w:cs="Arial"/>
                <w:sz w:val="18"/>
                <w:szCs w:val="18"/>
                <w:lang w:val="en-GB"/>
              </w:rPr>
              <w:t>3a</w:t>
            </w:r>
            <w:proofErr w:type="spellEnd"/>
            <w:r w:rsidRPr="00F55FCE">
              <w:rPr>
                <w:rFonts w:eastAsia="ＭＳ ゴシック" w:cs="Arial"/>
                <w:sz w:val="18"/>
                <w:szCs w:val="18"/>
                <w:lang w:val="en-GB"/>
              </w:rPr>
              <w:t>) Scheduling cell and co-scheduled cells have different SCS. The set of co-scheduled cells share the same SCS and carrier type</w:t>
            </w:r>
          </w:p>
          <w:p w14:paraId="28EA50D3"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Candidate value set for component </w:t>
            </w:r>
            <w:proofErr w:type="spellStart"/>
            <w:r w:rsidRPr="00F55FCE">
              <w:rPr>
                <w:rFonts w:eastAsia="ＭＳ ゴシック" w:cs="Arial"/>
                <w:sz w:val="18"/>
                <w:szCs w:val="18"/>
                <w:lang w:val="en-GB"/>
              </w:rPr>
              <w:t>3a</w:t>
            </w:r>
            <w:proofErr w:type="spellEnd"/>
            <w:r w:rsidRPr="00F55FCE">
              <w:rPr>
                <w:rFonts w:eastAsia="ＭＳ ゴシック" w:cs="Arial"/>
                <w:sz w:val="18"/>
                <w:szCs w:val="18"/>
                <w:lang w:val="en-GB"/>
              </w:rPr>
              <w:t>:</w:t>
            </w:r>
          </w:p>
          <w:p w14:paraId="402B7948" w14:textId="77777777" w:rsidR="00F55FCE" w:rsidRPr="00F55FCE" w:rsidRDefault="00F55FCE" w:rsidP="00F55FCE">
            <w:pPr>
              <w:numPr>
                <w:ilvl w:val="0"/>
                <w:numId w:val="4"/>
              </w:numPr>
              <w:spacing w:after="0"/>
              <w:rPr>
                <w:rFonts w:eastAsia="ＭＳ ゴシック" w:cs="Arial"/>
                <w:sz w:val="18"/>
                <w:szCs w:val="18"/>
                <w:lang w:val="en-GB"/>
              </w:rPr>
            </w:pPr>
            <w:r w:rsidRPr="00F55FCE">
              <w:rPr>
                <w:rFonts w:eastAsia="ＭＳ ゴシック" w:cs="Arial"/>
                <w:sz w:val="18"/>
                <w:szCs w:val="18"/>
                <w:lang w:val="en-GB"/>
              </w:rPr>
              <w:t>{Scheduling cell of lower SCS and scheduled cells of higher SCS, Scheduling cell of higher SCS and scheduled cells of lower SCS, both}</w:t>
            </w:r>
          </w:p>
          <w:p w14:paraId="5ED895B2" w14:textId="77777777" w:rsidR="00F55FCE" w:rsidRPr="00F55FCE" w:rsidRDefault="00F55FCE" w:rsidP="00F55FCE">
            <w:pPr>
              <w:spacing w:after="0"/>
              <w:rPr>
                <w:rFonts w:eastAsia="ＭＳ ゴシック" w:cs="Arial"/>
                <w:sz w:val="18"/>
                <w:szCs w:val="18"/>
                <w:lang w:val="en-GB"/>
              </w:rPr>
            </w:pPr>
            <w:proofErr w:type="spellStart"/>
            <w:r w:rsidRPr="00F55FCE">
              <w:rPr>
                <w:rFonts w:eastAsia="ＭＳ ゴシック" w:cs="Arial"/>
                <w:sz w:val="18"/>
                <w:szCs w:val="18"/>
                <w:lang w:val="en-GB"/>
              </w:rPr>
              <w:t>3b</w:t>
            </w:r>
            <w:proofErr w:type="spellEnd"/>
            <w:r w:rsidRPr="00F55FCE">
              <w:rPr>
                <w:rFonts w:eastAsia="ＭＳ ゴシック" w:cs="Arial"/>
                <w:sz w:val="18"/>
                <w:szCs w:val="18"/>
                <w:lang w:val="en-GB"/>
              </w:rPr>
              <w:t xml:space="preserve">) Scheduling cell and co-scheduled cells have same or different carrier type (FR1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or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or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or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or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w:t>
            </w:r>
          </w:p>
          <w:p w14:paraId="35F3C600"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Candidate value set for component </w:t>
            </w:r>
            <w:proofErr w:type="spellStart"/>
            <w:r w:rsidRPr="00F55FCE">
              <w:rPr>
                <w:rFonts w:eastAsia="ＭＳ ゴシック" w:cs="Arial"/>
                <w:sz w:val="18"/>
                <w:szCs w:val="18"/>
                <w:lang w:val="en-GB"/>
              </w:rPr>
              <w:t>3b</w:t>
            </w:r>
            <w:proofErr w:type="spellEnd"/>
            <w:r w:rsidRPr="00F55FCE">
              <w:rPr>
                <w:rFonts w:eastAsia="ＭＳ ゴシック" w:cs="Arial"/>
                <w:sz w:val="18"/>
                <w:szCs w:val="18"/>
                <w:lang w:val="en-GB"/>
              </w:rPr>
              <w:t>:</w:t>
            </w:r>
          </w:p>
          <w:p w14:paraId="63FFBCE6" w14:textId="77777777" w:rsidR="00F55FCE" w:rsidRPr="00F55FCE" w:rsidRDefault="00F55FCE" w:rsidP="00F55FCE">
            <w:pPr>
              <w:numPr>
                <w:ilvl w:val="0"/>
                <w:numId w:val="4"/>
              </w:numPr>
              <w:spacing w:after="0"/>
              <w:rPr>
                <w:rFonts w:eastAsia="ＭＳ ゴシック" w:cs="Arial"/>
                <w:sz w:val="18"/>
                <w:szCs w:val="18"/>
                <w:lang w:val="en-GB"/>
              </w:rPr>
            </w:pPr>
            <w:del w:id="23" w:author="Shinya Kumagai (熊谷 慎也)" w:date="2023-05-25T10:53:00Z">
              <w:r w:rsidRPr="00F55FCE" w:rsidDel="0007485A">
                <w:rPr>
                  <w:rFonts w:eastAsia="ＭＳ ゴシック" w:cs="Arial"/>
                  <w:sz w:val="18"/>
                  <w:szCs w:val="18"/>
                  <w:highlight w:val="yellow"/>
                  <w:lang w:val="en-GB"/>
                </w:rPr>
                <w:delText>[Bitmap]</w:delText>
              </w:r>
              <w:r w:rsidRPr="00F55FCE" w:rsidDel="0007485A">
                <w:rPr>
                  <w:rFonts w:eastAsia="ＭＳ ゴシック" w:cs="Arial"/>
                  <w:sz w:val="18"/>
                  <w:szCs w:val="18"/>
                  <w:lang w:val="en-GB"/>
                </w:rPr>
                <w:delText xml:space="preserve"> </w:delText>
              </w:r>
            </w:del>
            <w:ins w:id="24" w:author="Shinya Kumagai (熊谷 慎也)" w:date="2023-05-25T10:53:00Z">
              <w:r w:rsidRPr="00F55FCE">
                <w:rPr>
                  <w:rFonts w:eastAsia="ＭＳ ゴシック" w:cs="Arial"/>
                  <w:sz w:val="18"/>
                  <w:szCs w:val="18"/>
                  <w:lang w:val="en-GB"/>
                </w:rPr>
                <w:t>I</w:t>
              </w:r>
            </w:ins>
            <w:del w:id="25" w:author="Shinya Kumagai (熊谷 慎也)" w:date="2023-05-25T10:53:00Z">
              <w:r w:rsidRPr="00F55FCE" w:rsidDel="0007485A">
                <w:rPr>
                  <w:rFonts w:eastAsia="ＭＳ ゴシック" w:cs="Arial"/>
                  <w:sz w:val="18"/>
                  <w:szCs w:val="18"/>
                  <w:lang w:val="en-GB"/>
                </w:rPr>
                <w:delText>i</w:delText>
              </w:r>
            </w:del>
            <w:r w:rsidRPr="00F55FCE">
              <w:rPr>
                <w:rFonts w:eastAsia="ＭＳ ゴシック" w:cs="Arial"/>
                <w:sz w:val="18"/>
                <w:szCs w:val="18"/>
                <w:lang w:val="en-GB"/>
              </w:rPr>
              <w:t xml:space="preserve">ndication of support/not support for each of applicable combinations of scheduling cell from </w:t>
            </w:r>
            <w:r w:rsidRPr="00F55FCE">
              <w:rPr>
                <w:rFonts w:eastAsia="ＭＳ ゴシック" w:cs="Arial" w:hint="eastAsia"/>
                <w:sz w:val="18"/>
                <w:szCs w:val="18"/>
                <w:lang w:val="en-GB"/>
              </w:rPr>
              <w:t>{</w:t>
            </w:r>
            <w:r w:rsidRPr="00F55FCE">
              <w:rPr>
                <w:rFonts w:eastAsia="ＭＳ ゴシック" w:cs="Arial"/>
                <w:sz w:val="18"/>
                <w:szCs w:val="18"/>
                <w:lang w:val="en-GB"/>
              </w:rPr>
              <w:t xml:space="preserve">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-2} and scheduled cells from </w:t>
            </w:r>
            <w:r w:rsidRPr="00F55FCE">
              <w:rPr>
                <w:rFonts w:eastAsia="ＭＳ ゴシック" w:cs="Arial" w:hint="eastAsia"/>
                <w:sz w:val="18"/>
                <w:szCs w:val="18"/>
                <w:lang w:val="en-GB"/>
              </w:rPr>
              <w:t>{</w:t>
            </w:r>
            <w:r w:rsidRPr="00F55FCE">
              <w:rPr>
                <w:rFonts w:eastAsia="ＭＳ ゴシック" w:cs="Arial"/>
                <w:sz w:val="18"/>
                <w:szCs w:val="18"/>
                <w:lang w:val="en-GB"/>
              </w:rPr>
              <w:t xml:space="preserve">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 from the band combinations</w:t>
            </w:r>
          </w:p>
          <w:p w14:paraId="64FEA7A8" w14:textId="77777777" w:rsidR="00F55FCE" w:rsidRPr="00F55FCE" w:rsidDel="008F65BE" w:rsidRDefault="00F55FCE" w:rsidP="00F55FCE">
            <w:pPr>
              <w:spacing w:after="0"/>
              <w:rPr>
                <w:del w:id="26" w:author="Shinya Kumagai (熊谷 慎也)" w:date="2023-05-25T10:54:00Z"/>
                <w:rFonts w:eastAsia="ＭＳ ゴシック" w:cs="Arial"/>
                <w:sz w:val="18"/>
                <w:szCs w:val="18"/>
                <w:lang w:val="en-GB"/>
              </w:rPr>
            </w:pPr>
            <w:del w:id="27" w:author="Shinya Kumagai (熊谷 慎也)" w:date="2023-05-25T10:54:00Z">
              <w:r w:rsidRPr="00F55FCE" w:rsidDel="008F65BE">
                <w:rPr>
                  <w:rFonts w:eastAsia="ＭＳ ゴシック" w:cs="Arial" w:hint="eastAsia"/>
                  <w:sz w:val="18"/>
                  <w:szCs w:val="18"/>
                  <w:highlight w:val="yellow"/>
                  <w:lang w:val="en-GB"/>
                </w:rPr>
                <w:delText>F</w:delText>
              </w:r>
              <w:r w:rsidRPr="00F55FCE" w:rsidDel="008F65BE">
                <w:rPr>
                  <w:rFonts w:eastAsia="ＭＳ ゴシック" w:cs="Arial"/>
                  <w:sz w:val="18"/>
                  <w:szCs w:val="18"/>
                  <w:highlight w:val="yellow"/>
                  <w:lang w:val="en-GB"/>
                </w:rPr>
                <w:delText>FS: relation between 3a and 3b</w:delText>
              </w:r>
            </w:del>
          </w:p>
          <w:p w14:paraId="1872CBA6" w14:textId="77777777" w:rsidR="00F55FCE" w:rsidRPr="00F55FCE" w:rsidDel="008F65BE" w:rsidRDefault="00F55FCE" w:rsidP="00F55FCE">
            <w:pPr>
              <w:spacing w:after="0"/>
              <w:rPr>
                <w:del w:id="28" w:author="Shinya Kumagai (熊谷 慎也)" w:date="2023-05-25T10:54:00Z"/>
                <w:rFonts w:eastAsia="ＭＳ ゴシック" w:cs="Arial"/>
                <w:sz w:val="18"/>
                <w:szCs w:val="18"/>
              </w:rPr>
            </w:pPr>
            <w:del w:id="29" w:author="Shinya Kumagai (熊谷 慎也)" w:date="2023-05-25T10:54:00Z">
              <w:r w:rsidRPr="00F55FCE" w:rsidDel="008F65BE">
                <w:rPr>
                  <w:rFonts w:eastAsia="ＭＳ ゴシック" w:cs="Arial"/>
                  <w:sz w:val="18"/>
                  <w:szCs w:val="18"/>
                  <w:highlight w:val="yellow"/>
                </w:rPr>
                <w:delText>FFS: whether/how to indicate support of scheduling on unlicensed band(s)</w:delText>
              </w:r>
            </w:del>
          </w:p>
          <w:p w14:paraId="06FB5D33"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lang w:val="en-GB"/>
              </w:rPr>
              <w:lastRenderedPageBreak/>
              <w:t xml:space="preserve">4) </w:t>
            </w:r>
            <w:r w:rsidRPr="00F55FCE">
              <w:rPr>
                <w:rFonts w:eastAsia="ＭＳ ゴシック" w:cs="Arial" w:hint="eastAsia"/>
                <w:sz w:val="18"/>
                <w:szCs w:val="18"/>
                <w:lang w:val="en-GB"/>
              </w:rPr>
              <w:t>M</w:t>
            </w:r>
            <w:r w:rsidRPr="00F55FCE">
              <w:rPr>
                <w:rFonts w:eastAsia="ＭＳ ゴシック" w:cs="Arial"/>
                <w:sz w:val="18"/>
                <w:szCs w:val="18"/>
                <w:lang w:val="en-GB"/>
              </w:rPr>
              <w:t>ax number of co-scheduled cells per set of cells supported by UE is reported with candidate value set of {2, 3, 4}.</w:t>
            </w:r>
            <w:r w:rsidRPr="00F55FCE">
              <w:rPr>
                <w:rFonts w:eastAsia="ＭＳ ゴシック" w:cs="Arial"/>
                <w:sz w:val="18"/>
                <w:szCs w:val="18"/>
                <w:highlight w:val="yellow"/>
              </w:rPr>
              <w:t xml:space="preserve">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74332259"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lang w:val="en-GB"/>
              </w:rPr>
              <w:t>5) Max number of sets of cells supported by UE</w:t>
            </w:r>
            <w:r w:rsidRPr="00F55FCE">
              <w:rPr>
                <w:rFonts w:eastAsia="ＭＳ ゴシック" w:cs="Arial"/>
                <w:sz w:val="18"/>
                <w:szCs w:val="18"/>
                <w:shd w:val="clear" w:color="auto" w:fill="FFFF00"/>
                <w:lang w:val="en-GB"/>
              </w:rPr>
              <w:t xml:space="preserve"> [per PUCCH group]</w:t>
            </w:r>
            <w:r w:rsidRPr="00F55FCE">
              <w:rPr>
                <w:rFonts w:eastAsia="ＭＳ ゴシック" w:cs="Arial"/>
                <w:sz w:val="18"/>
                <w:szCs w:val="18"/>
                <w:lang w:val="en-GB"/>
              </w:rPr>
              <w:t>: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 xml:space="preserve">FFS whether to separately report for primary and secondary PUCCH cell groups,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68B9B2B5"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 xml:space="preserve">[Max total number of cells, across different sets of cells, supported by UE per PUCCH group: Candidate value set of {[2, 3, …, 16]},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r w:rsidRPr="00F55FCE">
              <w:rPr>
                <w:rFonts w:eastAsia="ＭＳ ゴシック" w:cs="Arial"/>
                <w:sz w:val="18"/>
                <w:szCs w:val="18"/>
                <w:highlight w:val="yellow"/>
              </w:rPr>
              <w:t>]</w:t>
            </w:r>
          </w:p>
          <w:p w14:paraId="3709A5B1"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lang w:val="en-GB"/>
              </w:rPr>
              <w:t>6</w:t>
            </w:r>
            <w:r w:rsidRPr="00F55FCE">
              <w:rPr>
                <w:rFonts w:eastAsia="ＭＳ ゴシック" w:cs="Arial"/>
                <w:sz w:val="18"/>
                <w:szCs w:val="18"/>
                <w:lang w:val="en-GB"/>
              </w:rPr>
              <w:t>) Max number of sets of cells supported by UE for a same scheduling cell: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 xml:space="preserve">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08264C46"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 xml:space="preserve">[Max total number of cells, across different sets of cells, supported by UE for a same scheduling cell: Candidate value set of {[2, 3, …, 8]},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r w:rsidRPr="00F55FCE">
              <w:rPr>
                <w:rFonts w:eastAsia="ＭＳ ゴシック" w:cs="Arial"/>
                <w:sz w:val="18"/>
                <w:szCs w:val="18"/>
                <w:highlight w:val="yellow"/>
              </w:rPr>
              <w:t>]</w:t>
            </w:r>
          </w:p>
          <w:p w14:paraId="4048CC28" w14:textId="77777777" w:rsidR="00F55FCE" w:rsidRPr="00F55FCE" w:rsidRDefault="00F55FCE" w:rsidP="00F55FCE">
            <w:pPr>
              <w:spacing w:after="0"/>
              <w:rPr>
                <w:rFonts w:eastAsia="ＭＳ ゴシック" w:cs="Arial"/>
                <w:strike/>
                <w:sz w:val="18"/>
                <w:szCs w:val="18"/>
                <w:lang w:val="en-GB"/>
              </w:rPr>
            </w:pPr>
            <w:r w:rsidRPr="00F55FCE">
              <w:rPr>
                <w:rFonts w:eastAsia="ＭＳ ゴシック" w:cs="Arial"/>
                <w:sz w:val="18"/>
                <w:szCs w:val="18"/>
                <w:lang w:val="en-GB"/>
              </w:rPr>
              <w:lastRenderedPageBreak/>
              <w:t xml:space="preserve">7) HARQ feedback based on Type 1 </w:t>
            </w:r>
            <w:r w:rsidRPr="00F55FCE">
              <w:rPr>
                <w:rFonts w:eastAsia="ＭＳ ゴシック" w:cs="Arial" w:hint="eastAsia"/>
                <w:sz w:val="18"/>
                <w:szCs w:val="18"/>
                <w:lang w:val="en-GB"/>
              </w:rPr>
              <w:t>H</w:t>
            </w:r>
            <w:r w:rsidRPr="00F55FCE">
              <w:rPr>
                <w:rFonts w:eastAsia="ＭＳ ゴシック" w:cs="Arial"/>
                <w:sz w:val="18"/>
                <w:szCs w:val="18"/>
                <w:lang w:val="en-GB"/>
              </w:rPr>
              <w:t xml:space="preserve">ARQ codebook, </w:t>
            </w:r>
            <w:r w:rsidRPr="00F55FCE">
              <w:rPr>
                <w:rFonts w:eastAsia="ＭＳ ゴシック" w:cs="Arial"/>
                <w:sz w:val="18"/>
                <w:szCs w:val="18"/>
                <w:highlight w:val="yellow"/>
                <w:lang w:val="en-GB"/>
              </w:rPr>
              <w:t>FFS Type 2 HARQ codebook</w:t>
            </w:r>
          </w:p>
          <w:p w14:paraId="43CCF33F"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8) Supported co-scheduled cell indication schemes: Candidate value set of {</w:t>
            </w:r>
            <w:proofErr w:type="spellStart"/>
            <w:r w:rsidRPr="00F55FCE">
              <w:rPr>
                <w:rFonts w:eastAsia="ＭＳ ゴシック" w:cs="Arial"/>
                <w:sz w:val="18"/>
                <w:szCs w:val="18"/>
                <w:lang w:val="en-GB"/>
              </w:rPr>
              <w:t>FDRA</w:t>
            </w:r>
            <w:proofErr w:type="spellEnd"/>
            <w:r w:rsidRPr="00F55FCE">
              <w:rPr>
                <w:rFonts w:eastAsia="ＭＳ ゴシック" w:cs="Arial"/>
                <w:sz w:val="18"/>
                <w:szCs w:val="18"/>
                <w:lang w:val="en-GB"/>
              </w:rPr>
              <w:t xml:space="preserve"> field based, co-scheduled cell indicator field based, both}</w:t>
            </w:r>
          </w:p>
          <w:p w14:paraId="289C9420" w14:textId="77777777" w:rsidR="00F55FCE" w:rsidRPr="00F55FCE" w:rsidRDefault="00F55FCE" w:rsidP="00F55FCE">
            <w:pPr>
              <w:spacing w:after="0"/>
              <w:rPr>
                <w:rFonts w:eastAsia="ＭＳ ゴシック" w:cs="Arial"/>
                <w:sz w:val="18"/>
                <w:szCs w:val="18"/>
                <w:lang w:val="en-GB"/>
              </w:rPr>
            </w:pPr>
            <w:del w:id="30" w:author="Shinya Kumagai (熊谷 慎也)" w:date="2023-05-25T10:18:00Z">
              <w:r w:rsidRPr="00F55FCE" w:rsidDel="0074043C">
                <w:rPr>
                  <w:rFonts w:eastAsia="ＭＳ ゴシック" w:cs="Arial"/>
                  <w:sz w:val="18"/>
                  <w:szCs w:val="18"/>
                  <w:lang w:val="en-GB"/>
                </w:rPr>
                <w:delText>[</w:delText>
              </w:r>
            </w:del>
            <w:r w:rsidRPr="00F55FCE">
              <w:rPr>
                <w:rFonts w:eastAsia="ＭＳ ゴシック" w:cs="Arial" w:hint="eastAsia"/>
                <w:sz w:val="18"/>
                <w:szCs w:val="18"/>
                <w:lang w:val="en-GB"/>
              </w:rPr>
              <w:t>9</w:t>
            </w:r>
            <w:r w:rsidRPr="00F55FCE">
              <w:rPr>
                <w:rFonts w:eastAsia="ＭＳ ゴシック" w:cs="Arial"/>
                <w:sz w:val="18"/>
                <w:szCs w:val="18"/>
                <w:lang w:val="en-GB"/>
              </w:rPr>
              <w:t>) Support</w:t>
            </w:r>
            <w:del w:id="31" w:author="Shinya Kumagai (熊谷 慎也)" w:date="2023-05-25T10:18:00Z">
              <w:r w:rsidRPr="00F55FCE" w:rsidDel="0074043C">
                <w:rPr>
                  <w:rFonts w:eastAsia="ＭＳ ゴシック" w:cs="Arial"/>
                  <w:sz w:val="18"/>
                  <w:szCs w:val="18"/>
                  <w:lang w:val="en-GB"/>
                </w:rPr>
                <w:delText>ed types</w:delText>
              </w:r>
            </w:del>
            <w:r w:rsidRPr="00F55FCE">
              <w:rPr>
                <w:rFonts w:eastAsia="ＭＳ ゴシック" w:cs="Arial"/>
                <w:sz w:val="18"/>
                <w:szCs w:val="18"/>
                <w:lang w:val="en-GB"/>
              </w:rPr>
              <w:t xml:space="preserve"> </w:t>
            </w:r>
            <w:ins w:id="32" w:author="Shinya Kumagai (熊谷 慎也)" w:date="2023-05-25T10:18:00Z">
              <w:r w:rsidRPr="00F55FCE">
                <w:rPr>
                  <w:rFonts w:eastAsia="ＭＳ ゴシック" w:cs="Arial"/>
                  <w:sz w:val="18"/>
                  <w:szCs w:val="18"/>
                  <w:lang w:val="en-GB"/>
                </w:rPr>
                <w:t xml:space="preserve">Type-2 </w:t>
              </w:r>
            </w:ins>
            <w:r w:rsidRPr="00F55FCE">
              <w:rPr>
                <w:rFonts w:eastAsia="ＭＳ ゴシック" w:cs="Arial"/>
                <w:sz w:val="18"/>
                <w:szCs w:val="18"/>
                <w:lang w:val="en-GB"/>
              </w:rPr>
              <w:t>for ‘Antenna port(s)’ field</w:t>
            </w:r>
            <w:del w:id="33" w:author="Shinya Kumagai (熊谷 慎也)" w:date="2023-05-25T10:18:00Z">
              <w:r w:rsidRPr="00F55FCE" w:rsidDel="0074043C">
                <w:rPr>
                  <w:rFonts w:eastAsia="ＭＳ ゴシック" w:cs="Arial"/>
                  <w:sz w:val="18"/>
                  <w:szCs w:val="18"/>
                  <w:lang w:val="en-GB"/>
                </w:rPr>
                <w:delText>: Candidate value set of {Type-2, Type 1A and Type-2}]</w:delText>
              </w:r>
            </w:del>
          </w:p>
          <w:p w14:paraId="19EB5A1B" w14:textId="77777777" w:rsidR="00F55FCE" w:rsidRPr="00F55FCE" w:rsidRDefault="00F55FCE" w:rsidP="00F55FCE">
            <w:pPr>
              <w:spacing w:after="0"/>
              <w:rPr>
                <w:rFonts w:eastAsia="ＭＳ ゴシック" w:cs="Arial"/>
                <w:sz w:val="18"/>
                <w:szCs w:val="18"/>
                <w:highlight w:val="yellow"/>
                <w:lang w:val="en-GB"/>
              </w:rPr>
            </w:pPr>
            <w:r w:rsidRPr="00F55FCE">
              <w:rPr>
                <w:rFonts w:eastAsia="ＭＳ ゴシック" w:cs="Arial"/>
                <w:sz w:val="18"/>
                <w:szCs w:val="18"/>
                <w:highlight w:val="yellow"/>
                <w:lang w:val="en-GB"/>
              </w:rPr>
              <w:t>FFS: Number of unicast DCI(s) to process for a set of cells when monitoring DCI format 0_3 or 1_3 is configured</w:t>
            </w:r>
          </w:p>
          <w:p w14:paraId="74EC8669"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sz w:val="18"/>
                <w:szCs w:val="18"/>
                <w:highlight w:val="yellow"/>
                <w:lang w:val="en-GB"/>
              </w:rPr>
              <w:t>FFS: whether to introduce new FG for Configuration/monitoring of DCI format 0_3 or 1_3 for a set of cells and legacy DCI format(s) for cell(s) in the set, or to support it by default</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0ED6AB9" w14:textId="77777777" w:rsidR="00F55FCE" w:rsidRPr="00F55FCE" w:rsidRDefault="00F55FCE" w:rsidP="00F55FCE">
            <w:pPr>
              <w:keepNext/>
              <w:keepLines/>
              <w:spacing w:after="0"/>
              <w:rPr>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F24095C" w14:textId="77777777" w:rsidR="00F55FCE" w:rsidRPr="00F55FCE" w:rsidRDefault="00F55FCE" w:rsidP="00F55FCE">
            <w:pPr>
              <w:keepNext/>
              <w:keepLines/>
              <w:spacing w:after="0"/>
              <w:rPr>
                <w:rFonts w:eastAsia="SimSun" w:cs="Arial"/>
                <w:color w:val="000000"/>
                <w:sz w:val="18"/>
                <w:szCs w:val="18"/>
                <w:lang w:val="en-GB" w:eastAsia="zh-CN"/>
              </w:rPr>
            </w:pPr>
            <w:r w:rsidRPr="00F55FCE">
              <w:rPr>
                <w:rFonts w:eastAsia="ＭＳ 明朝" w:cs="Arial" w:hint="eastAsia"/>
                <w:sz w:val="18"/>
                <w:szCs w:val="18"/>
                <w:lang w:val="en-GB"/>
              </w:rPr>
              <w:t>Y</w:t>
            </w:r>
            <w:r w:rsidRPr="00F55FCE">
              <w:rPr>
                <w:rFonts w:eastAsia="ＭＳ 明朝" w:cs="Arial"/>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487D335"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9BE685B" w14:textId="77777777" w:rsidR="00F55FCE" w:rsidRPr="00F55FCE" w:rsidRDefault="00F55FCE" w:rsidP="00F55FCE">
            <w:pPr>
              <w:keepNext/>
              <w:keepLines/>
              <w:spacing w:after="0"/>
              <w:rPr>
                <w:rFonts w:eastAsia="SimSun" w:cs="Arial"/>
                <w:color w:val="000000"/>
                <w:sz w:val="18"/>
                <w:szCs w:val="18"/>
                <w:lang w:eastAsia="zh-CN"/>
              </w:rPr>
            </w:pPr>
            <w:r w:rsidRPr="00F55FCE">
              <w:rPr>
                <w:rFonts w:eastAsia="ＭＳ 明朝" w:cs="Arial" w:hint="eastAsia"/>
                <w:sz w:val="18"/>
                <w:szCs w:val="18"/>
              </w:rPr>
              <w:t>U</w:t>
            </w:r>
            <w:r w:rsidRPr="00F55FCE">
              <w:rPr>
                <w:rFonts w:eastAsia="ＭＳ 明朝" w:cs="Arial"/>
                <w:sz w:val="18"/>
                <w:szCs w:val="18"/>
              </w:rPr>
              <w:t xml:space="preserve">E does not support multi-cell </w:t>
            </w:r>
            <w:proofErr w:type="spellStart"/>
            <w:r w:rsidRPr="00F55FCE">
              <w:rPr>
                <w:rFonts w:eastAsia="ＭＳ 明朝" w:cs="Arial"/>
                <w:sz w:val="18"/>
                <w:szCs w:val="18"/>
              </w:rPr>
              <w:t>PDSCH</w:t>
            </w:r>
            <w:proofErr w:type="spellEnd"/>
            <w:r w:rsidRPr="00F55FCE">
              <w:rPr>
                <w:rFonts w:eastAsia="ＭＳ 明朝" w:cs="Arial"/>
                <w:sz w:val="18"/>
                <w:szCs w:val="18"/>
              </w:rPr>
              <w:t xml:space="preserve"> scheduling by DCI format 1_3 on a scheduling cell which is not included in a set of cells with different SCS/carrier type </w:t>
            </w:r>
            <w:r w:rsidRPr="00F55FCE">
              <w:rPr>
                <w:rFonts w:eastAsia="ＭＳ 明朝" w:cs="Arial"/>
                <w:sz w:val="18"/>
                <w:szCs w:val="18"/>
                <w:lang w:val="en-GB"/>
              </w:rPr>
              <w:t>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8B62535" w14:textId="77777777" w:rsidR="00F55FCE" w:rsidRPr="00F55FCE" w:rsidRDefault="00F55FCE" w:rsidP="00F55FCE">
            <w:pPr>
              <w:keepNext/>
              <w:keepLines/>
              <w:spacing w:after="0"/>
              <w:rPr>
                <w:rFonts w:eastAsia="SimSun" w:cs="Arial"/>
                <w:color w:val="000000"/>
                <w:sz w:val="18"/>
                <w:szCs w:val="18"/>
                <w:lang w:val="en-GB" w:eastAsia="zh-CN"/>
              </w:rPr>
            </w:pPr>
            <w:del w:id="34" w:author="Shinya Kumagai (熊谷 慎也)" w:date="2023-05-24T12:14:00Z">
              <w:r w:rsidRPr="00F55FCE" w:rsidDel="00B04EAD">
                <w:rPr>
                  <w:rFonts w:eastAsia="ＭＳ 明朝" w:cs="Arial"/>
                  <w:sz w:val="18"/>
                  <w:szCs w:val="18"/>
                  <w:lang w:val="en-GB"/>
                </w:rPr>
                <w:delText>[</w:delText>
              </w:r>
            </w:del>
            <w:r w:rsidRPr="00F55FCE">
              <w:rPr>
                <w:rFonts w:eastAsia="ＭＳ 明朝" w:cs="Arial" w:hint="eastAsia"/>
                <w:sz w:val="18"/>
                <w:szCs w:val="18"/>
                <w:lang w:val="en-GB"/>
              </w:rPr>
              <w:t>P</w:t>
            </w:r>
            <w:r w:rsidRPr="00F55FCE">
              <w:rPr>
                <w:rFonts w:eastAsia="ＭＳ 明朝" w:cs="Arial"/>
                <w:sz w:val="18"/>
                <w:szCs w:val="18"/>
                <w:lang w:val="en-GB"/>
              </w:rPr>
              <w:t>er BC</w:t>
            </w:r>
            <w:del w:id="35" w:author="Shinya Kumagai (熊谷 慎也)" w:date="2023-05-24T12:14:00Z">
              <w:r w:rsidRPr="00F55FCE" w:rsidDel="00B04EAD">
                <w:rPr>
                  <w:rFonts w:eastAsia="ＭＳ 明朝" w:cs="Arial"/>
                  <w:sz w:val="18"/>
                  <w:szCs w:val="18"/>
                  <w:lang w:val="en-GB"/>
                </w:rPr>
                <w:delText>]</w:delText>
              </w:r>
            </w:del>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EBE13EE"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D0F7BB5"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609BE53" w14:textId="77777777" w:rsidR="00F55FCE" w:rsidRPr="00F55FCE" w:rsidRDefault="00F55FCE" w:rsidP="00F55FCE">
            <w:pPr>
              <w:keepNext/>
              <w:keepLines/>
              <w:spacing w:after="0"/>
              <w:rPr>
                <w:rFonts w:eastAsia="SimSun" w:cs="Arial"/>
                <w:color w:val="000000"/>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ED73B76"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210F861" w14:textId="77777777" w:rsidR="00F55FCE" w:rsidRPr="00F55FCE" w:rsidRDefault="00F55FCE" w:rsidP="00F55FCE">
            <w:pPr>
              <w:keepNext/>
              <w:keepLines/>
              <w:spacing w:after="0"/>
              <w:rPr>
                <w:rFonts w:eastAsia="SimSun" w:cs="Arial"/>
                <w:color w:val="000000"/>
                <w:sz w:val="18"/>
                <w:szCs w:val="18"/>
                <w:lang w:val="en-GB"/>
              </w:rPr>
            </w:pPr>
            <w:r w:rsidRPr="00F55FCE">
              <w:rPr>
                <w:rFonts w:eastAsia="SimSun" w:cs="Arial"/>
                <w:sz w:val="18"/>
                <w:szCs w:val="18"/>
                <w:lang w:val="en-GB"/>
              </w:rPr>
              <w:t>Optional with capability signaling</w:t>
            </w:r>
          </w:p>
        </w:tc>
      </w:tr>
      <w:tr w:rsidR="00F55FCE" w:rsidRPr="00F55FCE" w14:paraId="723EF699"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158C6402"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5E54BF6"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sz w:val="18"/>
                <w:szCs w:val="18"/>
                <w:lang w:val="en-GB"/>
              </w:rPr>
              <w:t>49-2</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89FEECB"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Multi</w:t>
            </w:r>
            <w:r w:rsidRPr="00F55FCE">
              <w:rPr>
                <w:rFonts w:eastAsia="ＭＳ 明朝" w:cs="Arial"/>
                <w:sz w:val="18"/>
                <w:szCs w:val="18"/>
                <w:lang w:val="en-GB"/>
              </w:rPr>
              <w:t xml:space="preserve">-cell PUSCH scheduling by DCI format 0_3 on a scheduling cell </w:t>
            </w:r>
            <w:r w:rsidRPr="00F55FCE">
              <w:rPr>
                <w:rFonts w:eastAsia="SimSun" w:cs="Times New Roman"/>
                <w:sz w:val="18"/>
                <w:lang w:val="en-GB" w:eastAsia="en-US"/>
              </w:rPr>
              <w:t xml:space="preserve">with </w:t>
            </w:r>
            <w:r w:rsidRPr="00F55FCE">
              <w:rPr>
                <w:rFonts w:eastAsia="ＭＳ 明朝" w:cs="Arial"/>
                <w:sz w:val="18"/>
                <w:szCs w:val="18"/>
                <w:lang w:val="en-GB"/>
              </w:rPr>
              <w:t>same SCS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A988DBA"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1) UE supports monitoring DCI format 0_3 for UL scheduling with same SCS between scheduling cell and cells in the set</w:t>
            </w:r>
          </w:p>
          <w:p w14:paraId="49820A50" w14:textId="77777777" w:rsidR="00F55FCE" w:rsidRPr="00F55FCE" w:rsidRDefault="00F55FCE" w:rsidP="00F55FCE">
            <w:pPr>
              <w:spacing w:after="0"/>
              <w:rPr>
                <w:rFonts w:eastAsia="ＭＳ ゴシック" w:cs="Arial"/>
                <w:sz w:val="18"/>
                <w:szCs w:val="18"/>
                <w:lang w:val="en-GB"/>
              </w:rPr>
            </w:pPr>
            <w:del w:id="36" w:author="Shinya Kumagai (熊谷 慎也)" w:date="2023-05-25T10:16:00Z">
              <w:r w:rsidRPr="00F55FCE" w:rsidDel="00A05F9E">
                <w:rPr>
                  <w:rFonts w:eastAsia="ＭＳ ゴシック" w:cs="Arial"/>
                  <w:sz w:val="18"/>
                  <w:szCs w:val="18"/>
                  <w:lang w:val="en-GB"/>
                </w:rPr>
                <w:delText>[</w:delText>
              </w:r>
            </w:del>
            <w:r w:rsidRPr="00F55FCE">
              <w:rPr>
                <w:rFonts w:eastAsia="ＭＳ ゴシック" w:cs="Arial"/>
                <w:sz w:val="18"/>
                <w:szCs w:val="18"/>
                <w:lang w:val="en-GB"/>
              </w:rPr>
              <w:t xml:space="preserve">2) Scheduling cell is PCell if set of cells includes PCell, and scheduling cell is PCell or an SCell if set of cells includes only </w:t>
            </w:r>
            <w:proofErr w:type="spellStart"/>
            <w:r w:rsidRPr="00F55FCE">
              <w:rPr>
                <w:rFonts w:eastAsia="ＭＳ ゴシック" w:cs="Arial"/>
                <w:sz w:val="18"/>
                <w:szCs w:val="18"/>
                <w:lang w:val="en-GB"/>
              </w:rPr>
              <w:t>SCells</w:t>
            </w:r>
            <w:proofErr w:type="spellEnd"/>
            <w:r w:rsidRPr="00F55FCE">
              <w:rPr>
                <w:rFonts w:eastAsia="ＭＳ ゴシック" w:cs="Arial"/>
                <w:sz w:val="18"/>
                <w:szCs w:val="18"/>
                <w:lang w:val="en-GB"/>
              </w:rPr>
              <w:t>.</w:t>
            </w:r>
            <w:del w:id="37" w:author="Shinya Kumagai (熊谷 慎也)" w:date="2023-05-25T10:16:00Z">
              <w:r w:rsidRPr="00F55FCE" w:rsidDel="00A05F9E">
                <w:rPr>
                  <w:rFonts w:eastAsia="ＭＳ ゴシック" w:cs="Arial"/>
                  <w:sz w:val="18"/>
                  <w:szCs w:val="18"/>
                  <w:lang w:val="en-GB"/>
                </w:rPr>
                <w:delText>]</w:delText>
              </w:r>
            </w:del>
          </w:p>
          <w:p w14:paraId="1CD26EB7"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3) Scheduling cell and co-scheduled cells have same SCS/carrier </w:t>
            </w:r>
            <w:proofErr w:type="spellStart"/>
            <w:r w:rsidRPr="00F55FCE">
              <w:rPr>
                <w:rFonts w:eastAsia="ＭＳ ゴシック" w:cs="Arial"/>
                <w:sz w:val="18"/>
                <w:szCs w:val="18"/>
                <w:lang w:val="en-GB"/>
              </w:rPr>
              <w:t>type</w:t>
            </w:r>
            <w:del w:id="38" w:author="Shinya Kumagai (熊谷 慎也)" w:date="2023-05-24T12:01:00Z">
              <w:r w:rsidRPr="00F55FCE" w:rsidDel="001020C9">
                <w:rPr>
                  <w:rFonts w:eastAsia="ＭＳ ゴシック" w:cs="Arial"/>
                  <w:sz w:val="18"/>
                  <w:szCs w:val="18"/>
                  <w:lang w:val="en-GB"/>
                </w:rPr>
                <w:delText>[</w:delText>
              </w:r>
            </w:del>
            <w:r w:rsidRPr="00F55FCE">
              <w:rPr>
                <w:rFonts w:eastAsia="ＭＳ ゴシック" w:cs="Arial"/>
                <w:sz w:val="18"/>
                <w:szCs w:val="18"/>
                <w:lang w:val="en-GB"/>
              </w:rPr>
              <w:t>:</w:t>
            </w:r>
            <w:del w:id="39" w:author="Shinya Kumagai (熊谷 慎也)" w:date="2023-05-24T12:05:00Z">
              <w:r w:rsidRPr="00F55FCE" w:rsidDel="003F27E1">
                <w:rPr>
                  <w:rFonts w:eastAsia="ＭＳ ゴシック" w:cs="Arial"/>
                  <w:sz w:val="18"/>
                  <w:szCs w:val="18"/>
                  <w:lang w:val="en-GB"/>
                </w:rPr>
                <w:delText xml:space="preserve"> candidate </w:delText>
              </w:r>
            </w:del>
            <w:r w:rsidRPr="00F55FCE">
              <w:rPr>
                <w:rFonts w:eastAsia="ＭＳ ゴシック" w:cs="Arial"/>
                <w:sz w:val="18"/>
                <w:szCs w:val="18"/>
                <w:lang w:val="en-GB"/>
              </w:rPr>
              <w:t>value</w:t>
            </w:r>
            <w:proofErr w:type="spellEnd"/>
            <w:r w:rsidRPr="00F55FCE">
              <w:rPr>
                <w:rFonts w:eastAsia="ＭＳ ゴシック" w:cs="Arial"/>
                <w:sz w:val="18"/>
                <w:szCs w:val="18"/>
                <w:lang w:val="en-GB"/>
              </w:rPr>
              <w:t xml:space="preserve"> set</w:t>
            </w:r>
            <w:ins w:id="40" w:author="Shinya Kumagai (熊谷 慎也)" w:date="2023-05-24T12:05:00Z">
              <w:r w:rsidRPr="00F55FCE">
                <w:rPr>
                  <w:rFonts w:eastAsia="ＭＳ ゴシック" w:cs="Arial"/>
                  <w:sz w:val="18"/>
                  <w:szCs w:val="18"/>
                  <w:lang w:val="en-GB"/>
                </w:rPr>
                <w:t>:</w:t>
              </w:r>
            </w:ins>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w:t>
            </w:r>
            <w:del w:id="41" w:author="Shinya Kumagai (熊谷 慎也)" w:date="2023-05-24T12:06:00Z">
              <w:r w:rsidRPr="00F55FCE" w:rsidDel="005B5C51">
                <w:rPr>
                  <w:rFonts w:eastAsia="ＭＳ ゴシック" w:cs="Arial"/>
                  <w:sz w:val="18"/>
                  <w:szCs w:val="18"/>
                  <w:lang w:val="en-GB"/>
                </w:rPr>
                <w:delText>.</w:delText>
              </w:r>
            </w:del>
            <w:del w:id="42" w:author="Shinya Kumagai (熊谷 慎也)" w:date="2023-05-24T12:01:00Z">
              <w:r w:rsidRPr="00F55FCE" w:rsidDel="001020C9">
                <w:rPr>
                  <w:rFonts w:eastAsia="ＭＳ ゴシック" w:cs="Arial"/>
                  <w:sz w:val="18"/>
                  <w:szCs w:val="18"/>
                  <w:lang w:val="en-GB"/>
                </w:rPr>
                <w:delText>]</w:delText>
              </w:r>
            </w:del>
            <w:ins w:id="43" w:author="Shinya Kumagai (熊谷 慎也)" w:date="2023-05-24T12:05:00Z">
              <w:r w:rsidRPr="00F55FCE">
                <w:rPr>
                  <w:rFonts w:eastAsia="ＭＳ ゴシック" w:cs="Arial"/>
                  <w:sz w:val="18"/>
                  <w:szCs w:val="18"/>
                  <w:lang w:val="en-GB"/>
                </w:rPr>
                <w:t>, UE reports</w:t>
              </w:r>
              <w:r w:rsidRPr="00F55FCE">
                <w:rPr>
                  <w:rFonts w:ascii="Times New Roman" w:eastAsia="ＭＳ ゴシック" w:hAnsi="Times New Roman" w:cs="Times New Roman"/>
                  <w:sz w:val="24"/>
                  <w:lang w:val="en-GB"/>
                </w:rPr>
                <w:t xml:space="preserve"> </w:t>
              </w:r>
              <w:r w:rsidRPr="00F55FCE">
                <w:rPr>
                  <w:rFonts w:eastAsia="ＭＳ ゴシック" w:cs="Arial"/>
                  <w:sz w:val="18"/>
                  <w:szCs w:val="18"/>
                  <w:lang w:val="en-GB"/>
                </w:rPr>
                <w:t>one or multiple of values from the value set</w:t>
              </w:r>
            </w:ins>
          </w:p>
          <w:p w14:paraId="4FEE192D"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4) </w:t>
            </w:r>
            <w:r w:rsidRPr="00F55FCE">
              <w:rPr>
                <w:rFonts w:eastAsia="ＭＳ ゴシック" w:cs="Arial" w:hint="eastAsia"/>
                <w:sz w:val="18"/>
                <w:szCs w:val="18"/>
                <w:lang w:val="en-GB"/>
              </w:rPr>
              <w:t>M</w:t>
            </w:r>
            <w:r w:rsidRPr="00F55FCE">
              <w:rPr>
                <w:rFonts w:eastAsia="ＭＳ ゴシック" w:cs="Arial"/>
                <w:sz w:val="18"/>
                <w:szCs w:val="18"/>
                <w:lang w:val="en-GB"/>
              </w:rPr>
              <w:t xml:space="preserve">ax number of co-scheduled cells per set of cells supported by UE is reported with candidate value set of {2, 3, 4}, </w:t>
            </w:r>
            <w:r w:rsidRPr="00F55FCE">
              <w:rPr>
                <w:rFonts w:eastAsia="ＭＳ ゴシック" w:cs="Arial"/>
                <w:sz w:val="18"/>
                <w:szCs w:val="18"/>
                <w:highlight w:val="yellow"/>
                <w:lang w:val="en-GB"/>
              </w:rPr>
              <w:t>FFS whether this component is reported per reported value in component 3</w:t>
            </w:r>
          </w:p>
          <w:p w14:paraId="7C48C41D"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lang w:val="en-GB"/>
              </w:rPr>
              <w:t>5) Max number of sets of cells supported by UE</w:t>
            </w:r>
            <w:r w:rsidRPr="00F55FCE">
              <w:rPr>
                <w:rFonts w:eastAsia="ＭＳ ゴシック" w:cs="Arial"/>
                <w:sz w:val="18"/>
                <w:szCs w:val="18"/>
                <w:shd w:val="clear" w:color="auto" w:fill="FFFF00"/>
                <w:lang w:val="en-GB"/>
              </w:rPr>
              <w:t xml:space="preserve"> [per PUCCH group]</w:t>
            </w:r>
            <w:r w:rsidRPr="00F55FCE">
              <w:rPr>
                <w:rFonts w:eastAsia="ＭＳ ゴシック" w:cs="Arial"/>
                <w:sz w:val="18"/>
                <w:szCs w:val="18"/>
                <w:lang w:val="en-GB"/>
              </w:rPr>
              <w:t>: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FFS whether to separately report for primary and secondary PUCCH cell groups,</w:t>
            </w:r>
            <w:r w:rsidRPr="00F55FCE">
              <w:rPr>
                <w:rFonts w:eastAsia="ＭＳ ゴシック" w:cs="Arial"/>
                <w:sz w:val="18"/>
                <w:szCs w:val="18"/>
                <w:highlight w:val="yellow"/>
                <w:lang w:val="en-GB"/>
              </w:rPr>
              <w:t xml:space="preserve"> FFS whether this component is reported per reported value in component 3</w:t>
            </w:r>
          </w:p>
          <w:p w14:paraId="0E98748A"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 xml:space="preserve">[Max total number of cells, across different sets of cells, supported by UE per PUCCH group: Candidate value set of {[2, 3, …, 16]}, </w:t>
            </w:r>
            <w:r w:rsidRPr="00F55FCE">
              <w:rPr>
                <w:rFonts w:eastAsia="ＭＳ ゴシック" w:cs="Arial"/>
                <w:sz w:val="18"/>
                <w:szCs w:val="18"/>
                <w:highlight w:val="yellow"/>
                <w:lang w:val="en-GB"/>
              </w:rPr>
              <w:t>FFS whether this component is reported per reported value in component 3</w:t>
            </w:r>
            <w:r w:rsidRPr="00F55FCE">
              <w:rPr>
                <w:rFonts w:eastAsia="ＭＳ ゴシック" w:cs="Arial"/>
                <w:sz w:val="18"/>
                <w:szCs w:val="18"/>
                <w:highlight w:val="yellow"/>
              </w:rPr>
              <w:t>]</w:t>
            </w:r>
          </w:p>
          <w:p w14:paraId="09BB8A1C"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lang w:val="en-GB"/>
              </w:rPr>
              <w:t>6</w:t>
            </w:r>
            <w:r w:rsidRPr="00F55FCE">
              <w:rPr>
                <w:rFonts w:eastAsia="ＭＳ ゴシック" w:cs="Arial"/>
                <w:sz w:val="18"/>
                <w:szCs w:val="18"/>
                <w:lang w:val="en-GB"/>
              </w:rPr>
              <w:t>) Max number of sets of cells supported by UE for a same scheduling cell: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lang w:val="en-GB"/>
              </w:rPr>
              <w:t>FFS whether this component is reported per reported value in component 3</w:t>
            </w:r>
          </w:p>
          <w:p w14:paraId="7AADFB95" w14:textId="77777777" w:rsidR="00F55FCE" w:rsidRPr="00F55FCE" w:rsidRDefault="00F55FCE" w:rsidP="00F55FCE">
            <w:pPr>
              <w:spacing w:after="0"/>
              <w:rPr>
                <w:rFonts w:eastAsia="ＭＳ ゴシック" w:cs="Arial"/>
                <w:sz w:val="18"/>
                <w:szCs w:val="18"/>
                <w:highlight w:val="yellow"/>
              </w:rPr>
            </w:pPr>
            <w:r w:rsidRPr="00F55FCE">
              <w:rPr>
                <w:rFonts w:eastAsia="ＭＳ ゴシック" w:cs="Arial"/>
                <w:sz w:val="18"/>
                <w:szCs w:val="18"/>
                <w:highlight w:val="yellow"/>
                <w:lang w:val="en-GB"/>
              </w:rPr>
              <w:lastRenderedPageBreak/>
              <w:t>[</w:t>
            </w:r>
            <w:r w:rsidRPr="00F55FCE">
              <w:rPr>
                <w:rFonts w:eastAsia="ＭＳ ゴシック" w:cs="Arial"/>
                <w:sz w:val="18"/>
                <w:szCs w:val="18"/>
                <w:highlight w:val="yellow"/>
              </w:rPr>
              <w:t xml:space="preserve">Max total number of cells, across different sets of cells, supported by UE for a same scheduling cell: Candidate value set of {[2, 3, …, 8]}, </w:t>
            </w:r>
            <w:r w:rsidRPr="00F55FCE">
              <w:rPr>
                <w:rFonts w:eastAsia="ＭＳ ゴシック" w:cs="Arial"/>
                <w:sz w:val="18"/>
                <w:szCs w:val="18"/>
                <w:highlight w:val="yellow"/>
                <w:lang w:val="en-GB"/>
              </w:rPr>
              <w:t>FFS whether this component is reported per reported value in component 3</w:t>
            </w:r>
            <w:r w:rsidRPr="00F55FCE">
              <w:rPr>
                <w:rFonts w:eastAsia="ＭＳ ゴシック" w:cs="Arial"/>
                <w:sz w:val="18"/>
                <w:szCs w:val="18"/>
                <w:highlight w:val="yellow"/>
              </w:rPr>
              <w:t>]</w:t>
            </w:r>
          </w:p>
          <w:p w14:paraId="7F9971CB"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7) Supported co-scheduled cell indication schemes: Candidate value set of {</w:t>
            </w:r>
            <w:proofErr w:type="spellStart"/>
            <w:r w:rsidRPr="00F55FCE">
              <w:rPr>
                <w:rFonts w:eastAsia="ＭＳ ゴシック" w:cs="Arial"/>
                <w:sz w:val="18"/>
                <w:szCs w:val="18"/>
                <w:lang w:val="en-GB"/>
              </w:rPr>
              <w:t>FDRA</w:t>
            </w:r>
            <w:proofErr w:type="spellEnd"/>
            <w:r w:rsidRPr="00F55FCE">
              <w:rPr>
                <w:rFonts w:eastAsia="ＭＳ ゴシック" w:cs="Arial"/>
                <w:sz w:val="18"/>
                <w:szCs w:val="18"/>
                <w:lang w:val="en-GB"/>
              </w:rPr>
              <w:t xml:space="preserve"> field based, co-scheduled cell indicator field based, both}</w:t>
            </w:r>
          </w:p>
          <w:p w14:paraId="3CAF83E3" w14:textId="77777777" w:rsidR="00F55FCE" w:rsidRPr="00F55FCE" w:rsidRDefault="00F55FCE" w:rsidP="00F55FCE">
            <w:pPr>
              <w:spacing w:after="0"/>
              <w:rPr>
                <w:ins w:id="44" w:author="Shinya Kumagai (熊谷 慎也)" w:date="2023-05-25T10:50:00Z"/>
                <w:rFonts w:eastAsia="ＭＳ ゴシック" w:cs="Arial"/>
                <w:sz w:val="18"/>
                <w:szCs w:val="18"/>
                <w:lang w:val="en-GB"/>
              </w:rPr>
            </w:pPr>
            <w:del w:id="45" w:author="Shinya Kumagai (熊谷 慎也)" w:date="2023-05-25T10:20:00Z">
              <w:r w:rsidRPr="00F55FCE" w:rsidDel="007D69E2">
                <w:rPr>
                  <w:rFonts w:eastAsia="ＭＳ ゴシック" w:cs="Arial"/>
                  <w:sz w:val="18"/>
                  <w:szCs w:val="18"/>
                  <w:lang w:val="en-GB"/>
                </w:rPr>
                <w:delText>[</w:delText>
              </w:r>
            </w:del>
            <w:r w:rsidRPr="00F55FCE">
              <w:rPr>
                <w:rFonts w:eastAsia="ＭＳ ゴシック" w:cs="Arial"/>
                <w:sz w:val="18"/>
                <w:szCs w:val="18"/>
                <w:lang w:val="en-GB"/>
              </w:rPr>
              <w:t>8) Support</w:t>
            </w:r>
            <w:del w:id="46" w:author="Shinya Kumagai (熊谷 慎也)" w:date="2023-05-25T10:20:00Z">
              <w:r w:rsidRPr="00F55FCE" w:rsidDel="00836F60">
                <w:rPr>
                  <w:rFonts w:eastAsia="ＭＳ ゴシック" w:cs="Arial"/>
                  <w:sz w:val="18"/>
                  <w:szCs w:val="18"/>
                  <w:lang w:val="en-GB"/>
                </w:rPr>
                <w:delText>ed types</w:delText>
              </w:r>
            </w:del>
            <w:r w:rsidRPr="00F55FCE">
              <w:rPr>
                <w:rFonts w:eastAsia="ＭＳ ゴシック" w:cs="Arial"/>
                <w:sz w:val="18"/>
                <w:szCs w:val="18"/>
                <w:lang w:val="en-GB"/>
              </w:rPr>
              <w:t xml:space="preserve"> </w:t>
            </w:r>
            <w:ins w:id="47" w:author="Shinya Kumagai (熊谷 慎也)" w:date="2023-05-25T10:20:00Z">
              <w:r w:rsidRPr="00F55FCE">
                <w:rPr>
                  <w:rFonts w:eastAsia="ＭＳ ゴシック" w:cs="Arial"/>
                  <w:sz w:val="18"/>
                  <w:szCs w:val="18"/>
                  <w:lang w:val="en-GB"/>
                </w:rPr>
                <w:t xml:space="preserve">Type-2 </w:t>
              </w:r>
            </w:ins>
            <w:r w:rsidRPr="00F55FCE">
              <w:rPr>
                <w:rFonts w:eastAsia="ＭＳ ゴシック" w:cs="Arial"/>
                <w:sz w:val="18"/>
                <w:szCs w:val="18"/>
                <w:lang w:val="en-GB"/>
              </w:rPr>
              <w:t>for ‘Antenna port(s)’, ‘Precoding information and number of layers’ and ‘SRS resource indicator’ fields</w:t>
            </w:r>
            <w:del w:id="48" w:author="Shinya Kumagai (熊谷 慎也)" w:date="2023-05-25T10:20:00Z">
              <w:r w:rsidRPr="00F55FCE" w:rsidDel="007D69E2">
                <w:rPr>
                  <w:rFonts w:eastAsia="ＭＳ ゴシック" w:cs="Arial"/>
                  <w:sz w:val="18"/>
                  <w:szCs w:val="18"/>
                  <w:lang w:val="en-GB"/>
                </w:rPr>
                <w:delText>: Candidate value set of {Type-2, Type 1A and Type-2}]</w:delText>
              </w:r>
            </w:del>
          </w:p>
          <w:p w14:paraId="34638125" w14:textId="77777777" w:rsidR="00F55FCE" w:rsidRPr="00F55FCE" w:rsidRDefault="00F55FCE" w:rsidP="00F55FCE">
            <w:pPr>
              <w:spacing w:after="0"/>
              <w:rPr>
                <w:ins w:id="49" w:author="Shinya Kumagai (熊谷 慎也)" w:date="2023-05-25T10:51:00Z"/>
                <w:rFonts w:eastAsia="ＭＳ ゴシック" w:cs="Arial"/>
                <w:sz w:val="18"/>
                <w:szCs w:val="18"/>
                <w:lang w:val="en-GB"/>
              </w:rPr>
            </w:pPr>
            <w:ins w:id="50" w:author="Shinya Kumagai (熊谷 慎也)" w:date="2023-05-25T10:50:00Z">
              <w:r w:rsidRPr="00F55FCE">
                <w:rPr>
                  <w:rFonts w:eastAsia="ＭＳ ゴシック" w:cs="Arial" w:hint="eastAsia"/>
                  <w:sz w:val="18"/>
                  <w:szCs w:val="18"/>
                  <w:lang w:val="en-GB"/>
                </w:rPr>
                <w:t>9</w:t>
              </w:r>
              <w:r w:rsidRPr="00F55FCE">
                <w:rPr>
                  <w:rFonts w:eastAsia="ＭＳ ゴシック" w:cs="Arial"/>
                  <w:sz w:val="18"/>
                  <w:szCs w:val="18"/>
                  <w:lang w:val="en-GB"/>
                </w:rPr>
                <w:t xml:space="preserve">) </w:t>
              </w:r>
            </w:ins>
            <w:ins w:id="51" w:author="Shinya Kumagai (熊谷 慎也)" w:date="2023-05-25T10:51:00Z">
              <w:r w:rsidRPr="00F55FCE">
                <w:rPr>
                  <w:rFonts w:eastAsia="ＭＳ ゴシック" w:cs="Arial"/>
                  <w:sz w:val="18"/>
                  <w:szCs w:val="18"/>
                  <w:lang w:val="en-GB"/>
                </w:rPr>
                <w:t xml:space="preserve">The number of unicast UL DCI to process </w:t>
              </w:r>
              <w:r w:rsidRPr="00F55FCE">
                <w:rPr>
                  <w:rFonts w:eastAsia="ＭＳ ゴシック" w:cs="Arial"/>
                  <w:sz w:val="18"/>
                  <w:szCs w:val="18"/>
                  <w:highlight w:val="yellow"/>
                  <w:lang w:val="en-GB"/>
                </w:rPr>
                <w:t>[for a set of cells]</w:t>
              </w:r>
              <w:r w:rsidRPr="00F55FCE">
                <w:rPr>
                  <w:rFonts w:eastAsia="ＭＳ ゴシック" w:cs="Arial"/>
                  <w:sz w:val="18"/>
                  <w:szCs w:val="18"/>
                  <w:lang w:val="en-GB"/>
                </w:rPr>
                <w:t xml:space="preserve"> configured for multi-cell PUSCH scheduling by a DCI format 0_3</w:t>
              </w:r>
            </w:ins>
          </w:p>
          <w:p w14:paraId="685E2E92" w14:textId="77777777" w:rsidR="00F55FCE" w:rsidRPr="00F55FCE" w:rsidRDefault="00F55FCE" w:rsidP="00F55FCE">
            <w:pPr>
              <w:numPr>
                <w:ilvl w:val="0"/>
                <w:numId w:val="4"/>
              </w:numPr>
              <w:spacing w:after="0"/>
              <w:rPr>
                <w:ins w:id="52" w:author="Shinya Kumagai (熊谷 慎也)" w:date="2023-05-25T10:51:00Z"/>
                <w:rFonts w:eastAsia="ＭＳ ゴシック" w:cs="Arial"/>
                <w:sz w:val="18"/>
                <w:szCs w:val="18"/>
                <w:lang w:val="en-GB"/>
              </w:rPr>
            </w:pPr>
            <w:ins w:id="53" w:author="Shinya Kumagai (熊谷 慎也)" w:date="2023-05-25T10:51:00Z">
              <w:r w:rsidRPr="00F55FCE">
                <w:rPr>
                  <w:rFonts w:eastAsia="ＭＳ ゴシック" w:cs="Arial"/>
                  <w:sz w:val="18"/>
                  <w:szCs w:val="18"/>
                  <w:lang w:val="en-GB"/>
                </w:rPr>
                <w:t xml:space="preserve">One unicast DCI per slot of scheduling cell </w:t>
              </w:r>
              <w:r w:rsidRPr="00F55FCE">
                <w:rPr>
                  <w:rFonts w:eastAsia="ＭＳ ゴシック" w:cs="Arial"/>
                  <w:sz w:val="18"/>
                  <w:szCs w:val="18"/>
                  <w:highlight w:val="yellow"/>
                  <w:lang w:val="en-GB"/>
                </w:rPr>
                <w:t>[for the set of cells]</w:t>
              </w:r>
              <w:r w:rsidRPr="00F55FCE">
                <w:rPr>
                  <w:rFonts w:eastAsia="ＭＳ ゴシック" w:cs="Arial"/>
                  <w:sz w:val="18"/>
                  <w:szCs w:val="18"/>
                  <w:lang w:val="en-GB"/>
                </w:rPr>
                <w:t xml:space="preserve"> for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scheduling cell</w:t>
              </w:r>
            </w:ins>
          </w:p>
          <w:p w14:paraId="002D97D8" w14:textId="77777777" w:rsidR="00F55FCE" w:rsidRPr="00F55FCE" w:rsidRDefault="00F55FCE" w:rsidP="00F55FCE">
            <w:pPr>
              <w:numPr>
                <w:ilvl w:val="0"/>
                <w:numId w:val="4"/>
              </w:numPr>
              <w:spacing w:after="0"/>
              <w:rPr>
                <w:ins w:id="54" w:author="Shinya Kumagai (熊谷 慎也)" w:date="2023-05-25T10:51:00Z"/>
                <w:rFonts w:eastAsia="ＭＳ ゴシック" w:cs="Arial"/>
                <w:sz w:val="18"/>
                <w:szCs w:val="18"/>
                <w:lang w:val="en-GB"/>
              </w:rPr>
            </w:pPr>
            <w:ins w:id="55" w:author="Shinya Kumagai (熊谷 慎也)" w:date="2023-05-25T10:51:00Z">
              <w:r w:rsidRPr="00F55FCE">
                <w:rPr>
                  <w:rFonts w:eastAsia="ＭＳ ゴシック" w:cs="Arial"/>
                  <w:sz w:val="18"/>
                  <w:szCs w:val="18"/>
                  <w:lang w:val="en-GB"/>
                </w:rPr>
                <w:t xml:space="preserve">Two unicast DCI per slot of scheduling cell </w:t>
              </w:r>
              <w:r w:rsidRPr="00F55FCE">
                <w:rPr>
                  <w:rFonts w:eastAsia="ＭＳ ゴシック" w:cs="Arial"/>
                  <w:sz w:val="18"/>
                  <w:szCs w:val="18"/>
                  <w:highlight w:val="yellow"/>
                  <w:lang w:val="en-GB"/>
                </w:rPr>
                <w:t>[for the set of cells]</w:t>
              </w:r>
              <w:r w:rsidRPr="00F55FCE">
                <w:rPr>
                  <w:rFonts w:eastAsia="ＭＳ ゴシック" w:cs="Arial"/>
                  <w:sz w:val="18"/>
                  <w:szCs w:val="18"/>
                  <w:lang w:val="en-GB"/>
                </w:rPr>
                <w:t xml:space="preserve"> for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scheduling cell</w:t>
              </w:r>
            </w:ins>
          </w:p>
          <w:p w14:paraId="7026F628" w14:textId="77777777" w:rsidR="00F55FCE" w:rsidRPr="00F55FCE" w:rsidRDefault="00F55FCE" w:rsidP="00F55FCE">
            <w:pPr>
              <w:numPr>
                <w:ilvl w:val="0"/>
                <w:numId w:val="4"/>
              </w:numPr>
              <w:spacing w:after="0"/>
              <w:rPr>
                <w:rFonts w:eastAsia="ＭＳ ゴシック" w:cs="Arial"/>
                <w:sz w:val="18"/>
                <w:szCs w:val="18"/>
                <w:highlight w:val="yellow"/>
                <w:lang w:val="en-GB"/>
              </w:rPr>
            </w:pPr>
            <w:ins w:id="56" w:author="Shinya Kumagai (熊谷 慎也)" w:date="2023-05-25T10:51:00Z">
              <w:r w:rsidRPr="00F55FCE">
                <w:rPr>
                  <w:rFonts w:eastAsia="ＭＳ ゴシック" w:cs="Arial"/>
                  <w:sz w:val="18"/>
                  <w:szCs w:val="18"/>
                  <w:highlight w:val="yellow"/>
                  <w:lang w:val="en-GB"/>
                </w:rPr>
                <w:t xml:space="preserve">FFS whether to count DCI format 0_3 only or both legacy DCI formats and DCI </w:t>
              </w:r>
              <w:proofErr w:type="gramStart"/>
              <w:r w:rsidRPr="00F55FCE">
                <w:rPr>
                  <w:rFonts w:eastAsia="ＭＳ ゴシック" w:cs="Arial"/>
                  <w:sz w:val="18"/>
                  <w:szCs w:val="18"/>
                  <w:highlight w:val="yellow"/>
                  <w:lang w:val="en-GB"/>
                </w:rPr>
                <w:t>format</w:t>
              </w:r>
              <w:proofErr w:type="gramEnd"/>
              <w:r w:rsidRPr="00F55FCE">
                <w:rPr>
                  <w:rFonts w:eastAsia="ＭＳ ゴシック" w:cs="Arial"/>
                  <w:sz w:val="18"/>
                  <w:szCs w:val="18"/>
                  <w:highlight w:val="yellow"/>
                  <w:lang w:val="en-GB"/>
                </w:rPr>
                <w:t xml:space="preserve"> 0_3</w:t>
              </w:r>
            </w:ins>
          </w:p>
          <w:p w14:paraId="21BE61AF"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highlight w:val="yellow"/>
                <w:lang w:val="en-GB"/>
              </w:rPr>
              <w:t>[Note: When scheduling cell is outside the set of cells, UE is not expected to be configured with another cell to monitor PDCCH candidates for the scheduling cell]</w:t>
            </w:r>
          </w:p>
          <w:p w14:paraId="1FB62FE6"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highlight w:val="yellow"/>
                <w:lang w:val="en-GB"/>
              </w:rPr>
              <w:t>F</w:t>
            </w:r>
            <w:r w:rsidRPr="00F55FCE">
              <w:rPr>
                <w:rFonts w:eastAsia="ＭＳ ゴシック" w:cs="Arial"/>
                <w:sz w:val="18"/>
                <w:szCs w:val="18"/>
                <w:highlight w:val="yellow"/>
                <w:lang w:val="en-GB"/>
              </w:rPr>
              <w:t>FS whether this FG is separated for the case when scheduling cell is not included in a set of cells</w:t>
            </w:r>
            <w:r w:rsidRPr="00F55FCE">
              <w:rPr>
                <w:rFonts w:ascii="Times New Roman" w:eastAsia="ＭＳ ゴシック" w:hAnsi="Times New Roman" w:cs="Times New Roman"/>
                <w:sz w:val="24"/>
                <w:highlight w:val="yellow"/>
                <w:lang w:val="en-GB"/>
              </w:rPr>
              <w:t xml:space="preserve"> </w:t>
            </w:r>
            <w:r w:rsidRPr="00F55FCE">
              <w:rPr>
                <w:rFonts w:eastAsia="ＭＳ ゴシック" w:cs="Arial"/>
                <w:sz w:val="18"/>
                <w:szCs w:val="18"/>
                <w:highlight w:val="yellow"/>
                <w:lang w:val="en-GB"/>
              </w:rPr>
              <w:t>and/or when scheduling cell is not the reference cell for the set, and FFS for the case when same SCS but different carrier types between scheduling cell and set of cells</w:t>
            </w:r>
          </w:p>
          <w:p w14:paraId="2B583C4F" w14:textId="77777777" w:rsidR="00F55FCE" w:rsidRPr="00F55FCE" w:rsidRDefault="00F55FCE" w:rsidP="00F55FCE">
            <w:pPr>
              <w:spacing w:after="0"/>
              <w:rPr>
                <w:rFonts w:eastAsia="ＭＳ ゴシック" w:cs="Arial"/>
                <w:sz w:val="18"/>
                <w:szCs w:val="18"/>
                <w:highlight w:val="yellow"/>
                <w:lang w:val="en-GB"/>
              </w:rPr>
            </w:pPr>
            <w:r w:rsidRPr="00F55FCE">
              <w:rPr>
                <w:rFonts w:eastAsia="ＭＳ ゴシック" w:cs="Arial"/>
                <w:sz w:val="18"/>
                <w:szCs w:val="18"/>
                <w:highlight w:val="yellow"/>
                <w:lang w:val="en-GB"/>
              </w:rPr>
              <w:lastRenderedPageBreak/>
              <w:t>FFS: Number of unicast DCI(s) to process for a set of cells when monitoring DCI format 0_3 or 1_3 is configured</w:t>
            </w:r>
          </w:p>
          <w:p w14:paraId="730E6D8D"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highlight w:val="yellow"/>
                <w:lang w:val="en-GB"/>
              </w:rPr>
              <w:t>FFS: whether to introduce new FG for Configuration/monitoring of DCI format 0_3 or 1_3 for a set of cells and legacy DCI format(s) for cell(s) in the set, or to support it by default</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B8DA5AC" w14:textId="77777777" w:rsidR="00F55FCE" w:rsidRPr="00F55FCE" w:rsidRDefault="00F55FCE" w:rsidP="00F55FCE">
            <w:pPr>
              <w:keepNext/>
              <w:keepLines/>
              <w:spacing w:after="0"/>
              <w:rPr>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4197D3E"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Y</w:t>
            </w:r>
            <w:r w:rsidRPr="00F55FCE">
              <w:rPr>
                <w:rFonts w:eastAsia="ＭＳ 明朝" w:cs="Arial"/>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0E6917B"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8681358"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sz w:val="18"/>
                <w:szCs w:val="18"/>
              </w:rPr>
              <w:t>U</w:t>
            </w:r>
            <w:r w:rsidRPr="00F55FCE">
              <w:rPr>
                <w:rFonts w:eastAsia="ＭＳ 明朝" w:cs="Arial"/>
                <w:sz w:val="18"/>
                <w:szCs w:val="18"/>
              </w:rPr>
              <w:t>E does not support multi-cell PUSCH scheduling by DCI format 0_3 on a scheduling cell</w:t>
            </w:r>
            <w:r w:rsidRPr="00F55FCE">
              <w:rPr>
                <w:rFonts w:eastAsia="SimSun" w:cs="Arial"/>
                <w:sz w:val="18"/>
                <w:szCs w:val="18"/>
                <w:lang w:val="en-GB" w:eastAsia="en-US"/>
              </w:rPr>
              <w:t xml:space="preserve"> with same SCS between 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BBAF3F5" w14:textId="77777777" w:rsidR="00F55FCE" w:rsidRPr="00F55FCE" w:rsidRDefault="00F55FCE" w:rsidP="00F55FCE">
            <w:pPr>
              <w:keepNext/>
              <w:keepLines/>
              <w:spacing w:after="0"/>
              <w:rPr>
                <w:rFonts w:eastAsia="ＭＳ 明朝" w:cs="Arial"/>
                <w:sz w:val="18"/>
                <w:szCs w:val="18"/>
                <w:highlight w:val="yellow"/>
                <w:lang w:val="en-GB"/>
              </w:rPr>
            </w:pPr>
            <w:del w:id="57" w:author="Shinya Kumagai (熊谷 慎也)" w:date="2023-05-24T12:14:00Z">
              <w:r w:rsidRPr="00F55FCE" w:rsidDel="00B04EAD">
                <w:rPr>
                  <w:rFonts w:eastAsia="ＭＳ 明朝" w:cs="Arial"/>
                  <w:sz w:val="18"/>
                  <w:szCs w:val="18"/>
                  <w:lang w:val="en-GB"/>
                </w:rPr>
                <w:delText>[</w:delText>
              </w:r>
            </w:del>
            <w:r w:rsidRPr="00F55FCE">
              <w:rPr>
                <w:rFonts w:eastAsia="ＭＳ 明朝" w:cs="Arial" w:hint="eastAsia"/>
                <w:sz w:val="18"/>
                <w:szCs w:val="18"/>
                <w:lang w:val="en-GB"/>
              </w:rPr>
              <w:t>P</w:t>
            </w:r>
            <w:r w:rsidRPr="00F55FCE">
              <w:rPr>
                <w:rFonts w:eastAsia="ＭＳ 明朝" w:cs="Arial"/>
                <w:sz w:val="18"/>
                <w:szCs w:val="18"/>
                <w:lang w:val="en-GB"/>
              </w:rPr>
              <w:t>er BC</w:t>
            </w:r>
            <w:del w:id="58" w:author="Shinya Kumagai (熊谷 慎也)" w:date="2023-05-24T12:14:00Z">
              <w:r w:rsidRPr="00F55FCE" w:rsidDel="00B04EAD">
                <w:rPr>
                  <w:rFonts w:eastAsia="ＭＳ 明朝" w:cs="Arial"/>
                  <w:sz w:val="18"/>
                  <w:szCs w:val="18"/>
                  <w:lang w:val="en-GB"/>
                </w:rPr>
                <w:delText>]</w:delText>
              </w:r>
            </w:del>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E2DC171"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C62D1CE"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617D028"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998658"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EC3A287" w14:textId="77777777" w:rsidR="00F55FCE" w:rsidRPr="00F55FCE" w:rsidRDefault="00F55FCE" w:rsidP="00F55FCE">
            <w:pPr>
              <w:keepNext/>
              <w:keepLines/>
              <w:spacing w:after="0"/>
              <w:rPr>
                <w:rFonts w:eastAsia="SimSun" w:cs="Arial"/>
                <w:sz w:val="18"/>
                <w:szCs w:val="18"/>
                <w:lang w:val="en-GB"/>
              </w:rPr>
            </w:pPr>
            <w:r w:rsidRPr="00F55FCE">
              <w:rPr>
                <w:rFonts w:eastAsia="SimSun" w:cs="Arial"/>
                <w:sz w:val="18"/>
                <w:szCs w:val="18"/>
                <w:lang w:val="en-GB"/>
              </w:rPr>
              <w:t>Optional with capability signaling</w:t>
            </w:r>
          </w:p>
        </w:tc>
      </w:tr>
      <w:tr w:rsidR="00F55FCE" w:rsidRPr="00F55FCE" w14:paraId="2FC0494D"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7487387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028D912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2a</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C059AD9"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Multi</w:t>
            </w:r>
            <w:r w:rsidRPr="00F55FCE">
              <w:rPr>
                <w:rFonts w:eastAsia="ＭＳ 明朝" w:cs="Arial"/>
                <w:color w:val="000000"/>
                <w:sz w:val="18"/>
                <w:szCs w:val="18"/>
                <w:lang w:val="en-GB"/>
              </w:rPr>
              <w:t>-cell PUSCH scheduling by DCI format 0_3 on a scheduling cell not included in a set of cells with same SCS/carrier type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4E1233FA"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1) UE supports monitoring DCI format 0_3 for UL scheduling where scheduling cell is not included in a set of cells in same PUCCH group.</w:t>
            </w:r>
          </w:p>
          <w:p w14:paraId="2B60D0AF"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2) Scheduling cell is PCell or SCell, and a set of cells includes only </w:t>
            </w:r>
            <w:proofErr w:type="spellStart"/>
            <w:r w:rsidRPr="00F55FCE">
              <w:rPr>
                <w:rFonts w:eastAsia="ＭＳ ゴシック" w:cs="Arial"/>
                <w:color w:val="000000"/>
                <w:sz w:val="18"/>
                <w:szCs w:val="18"/>
                <w:lang w:val="en-GB"/>
              </w:rPr>
              <w:t>SCells</w:t>
            </w:r>
            <w:proofErr w:type="spellEnd"/>
            <w:r w:rsidRPr="00F55FCE">
              <w:rPr>
                <w:rFonts w:eastAsia="ＭＳ ゴシック" w:cs="Arial"/>
                <w:color w:val="000000"/>
                <w:sz w:val="18"/>
                <w:szCs w:val="18"/>
                <w:lang w:val="en-GB"/>
              </w:rPr>
              <w:t>.</w:t>
            </w:r>
          </w:p>
          <w:p w14:paraId="3C329015"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3) Scheduling cell and co-scheduled cells have same SCS/carrier type (licensed or unlicensed, FR1 or </w:t>
            </w:r>
            <w:proofErr w:type="spellStart"/>
            <w:r w:rsidRPr="00F55FCE">
              <w:rPr>
                <w:rFonts w:eastAsia="ＭＳ ゴシック" w:cs="Arial"/>
                <w:color w:val="000000"/>
                <w:sz w:val="18"/>
                <w:szCs w:val="18"/>
                <w:lang w:val="en-GB"/>
              </w:rPr>
              <w:t>FR2</w:t>
            </w:r>
            <w:proofErr w:type="spellEnd"/>
            <w:r w:rsidRPr="00F55FCE">
              <w:rPr>
                <w:rFonts w:eastAsia="ＭＳ ゴシック" w:cs="Arial"/>
                <w:color w:val="000000"/>
                <w:sz w:val="18"/>
                <w:szCs w:val="18"/>
                <w:lang w:val="en-GB"/>
              </w:rPr>
              <w:t xml:space="preserve">-1 or </w:t>
            </w:r>
            <w:proofErr w:type="spellStart"/>
            <w:r w:rsidRPr="00F55FCE">
              <w:rPr>
                <w:rFonts w:eastAsia="ＭＳ ゴシック" w:cs="Arial"/>
                <w:color w:val="000000"/>
                <w:sz w:val="18"/>
                <w:szCs w:val="18"/>
                <w:lang w:val="en-GB"/>
              </w:rPr>
              <w:t>FR2</w:t>
            </w:r>
            <w:proofErr w:type="spellEnd"/>
            <w:r w:rsidRPr="00F55FCE">
              <w:rPr>
                <w:rFonts w:eastAsia="ＭＳ ゴシック" w:cs="Arial"/>
                <w:color w:val="000000"/>
                <w:sz w:val="18"/>
                <w:szCs w:val="18"/>
                <w:lang w:val="en-GB"/>
              </w:rPr>
              <w:t>-2).</w:t>
            </w:r>
          </w:p>
          <w:p w14:paraId="7ACE4C8B"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4) </w:t>
            </w:r>
            <w:r w:rsidRPr="00F55FCE">
              <w:rPr>
                <w:rFonts w:eastAsia="ＭＳ ゴシック" w:cs="Arial" w:hint="eastAsia"/>
                <w:color w:val="000000"/>
                <w:sz w:val="18"/>
                <w:szCs w:val="18"/>
                <w:lang w:val="en-GB"/>
              </w:rPr>
              <w:t>M</w:t>
            </w:r>
            <w:r w:rsidRPr="00F55FCE">
              <w:rPr>
                <w:rFonts w:eastAsia="ＭＳ ゴシック" w:cs="Arial"/>
                <w:color w:val="000000"/>
                <w:sz w:val="18"/>
                <w:szCs w:val="18"/>
                <w:lang w:val="en-GB"/>
              </w:rPr>
              <w:t>ax number of co-scheduled cells supported by UE is reported with candidate value set of {[2, 3, 4]}</w:t>
            </w:r>
          </w:p>
          <w:p w14:paraId="575B654F" w14:textId="77777777" w:rsidR="00F55FCE" w:rsidRPr="00F55FCE" w:rsidRDefault="00F55FCE" w:rsidP="00F55FCE">
            <w:pPr>
              <w:spacing w:after="0"/>
              <w:rPr>
                <w:rFonts w:eastAsia="ＭＳ ゴシック" w:cs="Arial"/>
                <w:color w:val="000000"/>
                <w:sz w:val="18"/>
                <w:szCs w:val="18"/>
                <w:lang w:val="en-GB"/>
              </w:rPr>
            </w:pPr>
            <w:r w:rsidRPr="00F55FCE">
              <w:rPr>
                <w:rFonts w:eastAsia="ＭＳ ゴシック" w:cs="Arial"/>
                <w:color w:val="000000"/>
                <w:sz w:val="18"/>
                <w:szCs w:val="18"/>
                <w:lang w:val="en-GB"/>
              </w:rPr>
              <w:t xml:space="preserve">5) UE can be configured with at least one set of cells. Maximum number of sets for a UE in total and maximum number of sets for a same scheduling cell are reported in </w:t>
            </w:r>
            <w:proofErr w:type="spellStart"/>
            <w:r w:rsidRPr="00F55FCE">
              <w:rPr>
                <w:rFonts w:eastAsia="ＭＳ ゴシック" w:cs="Arial"/>
                <w:color w:val="000000"/>
                <w:sz w:val="18"/>
                <w:szCs w:val="18"/>
                <w:lang w:val="en-GB"/>
              </w:rPr>
              <w:t>FG49</w:t>
            </w:r>
            <w:proofErr w:type="spellEnd"/>
            <w:r w:rsidRPr="00F55FCE">
              <w:rPr>
                <w:rFonts w:eastAsia="ＭＳ ゴシック" w:cs="Arial"/>
                <w:color w:val="000000"/>
                <w:sz w:val="18"/>
                <w:szCs w:val="18"/>
                <w:lang w:val="en-GB"/>
              </w:rPr>
              <w:t>-4</w:t>
            </w:r>
          </w:p>
          <w:p w14:paraId="684A686E"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color w:val="000000"/>
                <w:sz w:val="18"/>
                <w:szCs w:val="18"/>
                <w:lang w:val="en-GB"/>
              </w:rPr>
              <w:t xml:space="preserve">6) </w:t>
            </w:r>
            <w:proofErr w:type="spellStart"/>
            <w:r w:rsidRPr="00F55FCE">
              <w:rPr>
                <w:rFonts w:eastAsia="ＭＳ ゴシック" w:cs="Arial" w:hint="eastAsia"/>
                <w:color w:val="000000"/>
                <w:sz w:val="18"/>
                <w:szCs w:val="18"/>
                <w:lang w:val="en-GB"/>
              </w:rPr>
              <w:t>F</w:t>
            </w:r>
            <w:r w:rsidRPr="00F55FCE">
              <w:rPr>
                <w:rFonts w:eastAsia="ＭＳ ゴシック" w:cs="Arial"/>
                <w:color w:val="000000"/>
                <w:sz w:val="18"/>
                <w:szCs w:val="18"/>
                <w:lang w:val="en-GB"/>
              </w:rPr>
              <w:t>DRA</w:t>
            </w:r>
            <w:proofErr w:type="spellEnd"/>
            <w:r w:rsidRPr="00F55FCE">
              <w:rPr>
                <w:rFonts w:eastAsia="ＭＳ ゴシック" w:cs="Arial"/>
                <w:color w:val="000000"/>
                <w:sz w:val="18"/>
                <w:szCs w:val="18"/>
                <w:lang w:val="en-GB"/>
              </w:rPr>
              <w:t xml:space="preserve"> field based co-scheduled cell indication</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99530E9"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6-10 (</w:t>
            </w:r>
            <w:r w:rsidRPr="00F55FCE">
              <w:rPr>
                <w:rFonts w:eastAsia="ＭＳ 明朝" w:cs="Arial" w:hint="eastAsia"/>
                <w:color w:val="000000"/>
                <w:sz w:val="18"/>
                <w:szCs w:val="18"/>
                <w:lang w:val="en-GB"/>
              </w:rPr>
              <w:t>C</w:t>
            </w:r>
            <w:r w:rsidRPr="00F55FCE">
              <w:rPr>
                <w:rFonts w:eastAsia="ＭＳ 明朝" w:cs="Arial"/>
                <w:color w:val="000000"/>
                <w:sz w:val="18"/>
                <w:szCs w:val="18"/>
                <w:lang w:val="en-GB"/>
              </w:rPr>
              <w:t>CS with same SCS)</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3B82122B"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7FFC5F4"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7A59DC4E"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color w:val="000000"/>
                <w:sz w:val="18"/>
                <w:szCs w:val="18"/>
              </w:rPr>
              <w:t>U</w:t>
            </w:r>
            <w:r w:rsidRPr="00F55FCE">
              <w:rPr>
                <w:rFonts w:eastAsia="ＭＳ 明朝" w:cs="Arial"/>
                <w:color w:val="000000"/>
                <w:sz w:val="18"/>
                <w:szCs w:val="18"/>
              </w:rPr>
              <w:t xml:space="preserve">E does not support multi-cell PUSCH scheduling by DCI format 0_3 on a scheduling cell which is not included in a set of cells with same SCS/carrier type </w:t>
            </w:r>
            <w:r w:rsidRPr="00F55FCE">
              <w:rPr>
                <w:rFonts w:eastAsia="ＭＳ 明朝" w:cs="Arial"/>
                <w:color w:val="000000"/>
                <w:sz w:val="18"/>
                <w:szCs w:val="18"/>
                <w:lang w:val="en-GB"/>
              </w:rPr>
              <w:t>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6465A527" w14:textId="77777777" w:rsidR="00F55FCE" w:rsidRPr="00F55FCE" w:rsidRDefault="00F55FCE" w:rsidP="00F55FCE">
            <w:pPr>
              <w:keepNext/>
              <w:keepLines/>
              <w:spacing w:after="0"/>
              <w:rPr>
                <w:rFonts w:eastAsia="ＭＳ 明朝" w:cs="Arial"/>
                <w:sz w:val="18"/>
                <w:szCs w:val="18"/>
                <w:highlight w:val="yellow"/>
                <w:lang w:val="en-GB"/>
              </w:rPr>
            </w:pPr>
            <w:r w:rsidRPr="00F55FCE">
              <w:rPr>
                <w:rFonts w:eastAsia="ＭＳ 明朝" w:cs="Arial"/>
                <w:color w:val="000000"/>
                <w:sz w:val="18"/>
                <w:szCs w:val="18"/>
                <w:lang w:val="en-GB"/>
              </w:rPr>
              <w:t>[</w:t>
            </w:r>
            <w:r w:rsidRPr="00F55FCE">
              <w:rPr>
                <w:rFonts w:eastAsia="ＭＳ 明朝" w:cs="Arial" w:hint="eastAsia"/>
                <w:color w:val="000000"/>
                <w:sz w:val="18"/>
                <w:szCs w:val="18"/>
                <w:lang w:val="en-GB"/>
              </w:rPr>
              <w:t>P</w:t>
            </w:r>
            <w:r w:rsidRPr="00F55FCE">
              <w:rPr>
                <w:rFonts w:eastAsia="ＭＳ 明朝" w:cs="Arial"/>
                <w:color w:val="000000"/>
                <w:sz w:val="18"/>
                <w:szCs w:val="18"/>
                <w:lang w:val="en-GB"/>
              </w:rPr>
              <w:t>er BC]</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A7DBD15"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34CBA865"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0407F566"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05E0134"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7160F5BD"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3864F2DD"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7EC8C95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7E0FB8C"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sz w:val="18"/>
                <w:szCs w:val="18"/>
                <w:lang w:val="en-GB"/>
              </w:rPr>
              <w:t>49-</w:t>
            </w:r>
            <w:proofErr w:type="spellStart"/>
            <w:r w:rsidRPr="00F55FCE">
              <w:rPr>
                <w:rFonts w:eastAsia="ＭＳ 明朝" w:cs="Arial"/>
                <w:sz w:val="18"/>
                <w:szCs w:val="18"/>
                <w:lang w:val="en-GB"/>
              </w:rPr>
              <w:t>2b</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D1F2E4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Multi</w:t>
            </w:r>
            <w:r w:rsidRPr="00F55FCE">
              <w:rPr>
                <w:rFonts w:eastAsia="ＭＳ 明朝" w:cs="Arial"/>
                <w:sz w:val="18"/>
                <w:szCs w:val="18"/>
                <w:lang w:val="en-GB"/>
              </w:rPr>
              <w:t>-cell PUSCH scheduling by DCI format 0_3 on a scheduling cell not included in a set of cells with different SCS/carrier type between scheduling cell and cells in the set</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003E7252"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1) UE supports monitoring DCI format 0_3 for UL scheduling where scheduling cell is not included in a set of cells in same PUCCH group.</w:t>
            </w:r>
          </w:p>
          <w:p w14:paraId="76B46D2E"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2) Scheduling cell is PCell or SCell, and a set of cells includes only </w:t>
            </w:r>
            <w:proofErr w:type="spellStart"/>
            <w:r w:rsidRPr="00F55FCE">
              <w:rPr>
                <w:rFonts w:eastAsia="ＭＳ ゴシック" w:cs="Arial"/>
                <w:sz w:val="18"/>
                <w:szCs w:val="18"/>
                <w:lang w:val="en-GB"/>
              </w:rPr>
              <w:t>SCells</w:t>
            </w:r>
            <w:proofErr w:type="spellEnd"/>
            <w:r w:rsidRPr="00F55FCE">
              <w:rPr>
                <w:rFonts w:eastAsia="ＭＳ ゴシック" w:cs="Arial"/>
                <w:sz w:val="18"/>
                <w:szCs w:val="18"/>
                <w:lang w:val="en-GB"/>
              </w:rPr>
              <w:t>.</w:t>
            </w:r>
          </w:p>
          <w:p w14:paraId="02CD832A" w14:textId="77777777" w:rsidR="00F55FCE" w:rsidRPr="00F55FCE" w:rsidRDefault="00F55FCE" w:rsidP="00F55FCE">
            <w:pPr>
              <w:spacing w:after="0"/>
              <w:rPr>
                <w:rFonts w:eastAsia="ＭＳ ゴシック" w:cs="Arial"/>
                <w:sz w:val="18"/>
                <w:szCs w:val="18"/>
                <w:lang w:val="en-GB"/>
              </w:rPr>
            </w:pPr>
            <w:proofErr w:type="spellStart"/>
            <w:r w:rsidRPr="00F55FCE">
              <w:rPr>
                <w:rFonts w:eastAsia="ＭＳ ゴシック" w:cs="Arial"/>
                <w:sz w:val="18"/>
                <w:szCs w:val="18"/>
                <w:lang w:val="en-GB"/>
              </w:rPr>
              <w:t>3a</w:t>
            </w:r>
            <w:proofErr w:type="spellEnd"/>
            <w:r w:rsidRPr="00F55FCE">
              <w:rPr>
                <w:rFonts w:eastAsia="ＭＳ ゴシック" w:cs="Arial"/>
                <w:sz w:val="18"/>
                <w:szCs w:val="18"/>
                <w:lang w:val="en-GB"/>
              </w:rPr>
              <w:t>) Scheduling cell and co-scheduled cells have different SCS. The set of co-scheduled cells share the same SCS and carrier type</w:t>
            </w:r>
          </w:p>
          <w:p w14:paraId="212D9117"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Candidate value set for component </w:t>
            </w:r>
            <w:proofErr w:type="spellStart"/>
            <w:r w:rsidRPr="00F55FCE">
              <w:rPr>
                <w:rFonts w:eastAsia="ＭＳ ゴシック" w:cs="Arial"/>
                <w:sz w:val="18"/>
                <w:szCs w:val="18"/>
                <w:lang w:val="en-GB"/>
              </w:rPr>
              <w:t>3a</w:t>
            </w:r>
            <w:proofErr w:type="spellEnd"/>
            <w:r w:rsidRPr="00F55FCE">
              <w:rPr>
                <w:rFonts w:eastAsia="ＭＳ ゴシック" w:cs="Arial"/>
                <w:sz w:val="18"/>
                <w:szCs w:val="18"/>
                <w:lang w:val="en-GB"/>
              </w:rPr>
              <w:t>:</w:t>
            </w:r>
          </w:p>
          <w:p w14:paraId="6C23E6FD" w14:textId="77777777" w:rsidR="00F55FCE" w:rsidRPr="00F55FCE" w:rsidRDefault="00F55FCE" w:rsidP="00F55FCE">
            <w:pPr>
              <w:numPr>
                <w:ilvl w:val="0"/>
                <w:numId w:val="4"/>
              </w:numPr>
              <w:spacing w:after="0"/>
              <w:rPr>
                <w:rFonts w:eastAsia="ＭＳ ゴシック" w:cs="Arial"/>
                <w:sz w:val="18"/>
                <w:szCs w:val="18"/>
                <w:lang w:val="en-GB"/>
              </w:rPr>
            </w:pPr>
            <w:r w:rsidRPr="00F55FCE">
              <w:rPr>
                <w:rFonts w:eastAsia="ＭＳ ゴシック" w:cs="Arial"/>
                <w:sz w:val="18"/>
                <w:szCs w:val="18"/>
                <w:lang w:val="en-GB"/>
              </w:rPr>
              <w:t>{Scheduling cell of lower SCS and scheduled cells of higher SCS, Scheduling cell of higher SCS and scheduled cells of lower SCS, both}</w:t>
            </w:r>
          </w:p>
          <w:p w14:paraId="38615B44" w14:textId="77777777" w:rsidR="00F55FCE" w:rsidRPr="00F55FCE" w:rsidRDefault="00F55FCE" w:rsidP="00F55FCE">
            <w:pPr>
              <w:spacing w:after="0"/>
              <w:rPr>
                <w:rFonts w:eastAsia="ＭＳ ゴシック" w:cs="Arial"/>
                <w:sz w:val="18"/>
                <w:szCs w:val="18"/>
                <w:lang w:val="en-GB"/>
              </w:rPr>
            </w:pPr>
            <w:proofErr w:type="spellStart"/>
            <w:r w:rsidRPr="00F55FCE">
              <w:rPr>
                <w:rFonts w:eastAsia="ＭＳ ゴシック" w:cs="Arial"/>
                <w:sz w:val="18"/>
                <w:szCs w:val="18"/>
                <w:lang w:val="en-GB"/>
              </w:rPr>
              <w:t>3b</w:t>
            </w:r>
            <w:proofErr w:type="spellEnd"/>
            <w:r w:rsidRPr="00F55FCE">
              <w:rPr>
                <w:rFonts w:eastAsia="ＭＳ ゴシック" w:cs="Arial"/>
                <w:sz w:val="18"/>
                <w:szCs w:val="18"/>
                <w:lang w:val="en-GB"/>
              </w:rPr>
              <w:t xml:space="preserve">) Scheduling cell and co-scheduled cells have same or different carrier type (FR1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or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or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or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or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w:t>
            </w:r>
          </w:p>
          <w:p w14:paraId="09F71427"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t xml:space="preserve">Candidate value set for component </w:t>
            </w:r>
            <w:proofErr w:type="spellStart"/>
            <w:r w:rsidRPr="00F55FCE">
              <w:rPr>
                <w:rFonts w:eastAsia="ＭＳ ゴシック" w:cs="Arial"/>
                <w:sz w:val="18"/>
                <w:szCs w:val="18"/>
                <w:lang w:val="en-GB"/>
              </w:rPr>
              <w:t>3b</w:t>
            </w:r>
            <w:proofErr w:type="spellEnd"/>
            <w:r w:rsidRPr="00F55FCE">
              <w:rPr>
                <w:rFonts w:eastAsia="ＭＳ ゴシック" w:cs="Arial"/>
                <w:sz w:val="18"/>
                <w:szCs w:val="18"/>
                <w:lang w:val="en-GB"/>
              </w:rPr>
              <w:t>:</w:t>
            </w:r>
          </w:p>
          <w:p w14:paraId="66CCC47A" w14:textId="77777777" w:rsidR="00F55FCE" w:rsidRPr="00F55FCE" w:rsidRDefault="00F55FCE" w:rsidP="00F55FCE">
            <w:pPr>
              <w:numPr>
                <w:ilvl w:val="0"/>
                <w:numId w:val="4"/>
              </w:numPr>
              <w:spacing w:after="0"/>
              <w:rPr>
                <w:rFonts w:eastAsia="ＭＳ ゴシック" w:cs="Arial"/>
                <w:sz w:val="18"/>
                <w:szCs w:val="18"/>
                <w:lang w:val="en-GB"/>
              </w:rPr>
            </w:pPr>
            <w:del w:id="59" w:author="Shinya Kumagai (熊谷 慎也)" w:date="2023-05-25T10:54:00Z">
              <w:r w:rsidRPr="00F55FCE" w:rsidDel="008F65BE">
                <w:rPr>
                  <w:rFonts w:eastAsia="ＭＳ ゴシック" w:cs="Arial"/>
                  <w:sz w:val="18"/>
                  <w:szCs w:val="18"/>
                  <w:highlight w:val="yellow"/>
                  <w:lang w:val="en-GB"/>
                </w:rPr>
                <w:delText>[Bitmap]</w:delText>
              </w:r>
              <w:r w:rsidRPr="00F55FCE" w:rsidDel="008F65BE">
                <w:rPr>
                  <w:rFonts w:eastAsia="ＭＳ ゴシック" w:cs="Arial"/>
                  <w:sz w:val="18"/>
                  <w:szCs w:val="18"/>
                  <w:lang w:val="en-GB"/>
                </w:rPr>
                <w:delText xml:space="preserve"> </w:delText>
              </w:r>
            </w:del>
            <w:ins w:id="60" w:author="Shinya Kumagai (熊谷 慎也)" w:date="2023-05-25T10:54:00Z">
              <w:r w:rsidRPr="00F55FCE">
                <w:rPr>
                  <w:rFonts w:eastAsia="ＭＳ ゴシック" w:cs="Arial"/>
                  <w:sz w:val="18"/>
                  <w:szCs w:val="18"/>
                  <w:lang w:val="en-GB"/>
                </w:rPr>
                <w:t>I</w:t>
              </w:r>
            </w:ins>
            <w:del w:id="61" w:author="Shinya Kumagai (熊谷 慎也)" w:date="2023-05-25T10:54:00Z">
              <w:r w:rsidRPr="00F55FCE" w:rsidDel="008F65BE">
                <w:rPr>
                  <w:rFonts w:eastAsia="ＭＳ ゴシック" w:cs="Arial"/>
                  <w:sz w:val="18"/>
                  <w:szCs w:val="18"/>
                  <w:lang w:val="en-GB"/>
                </w:rPr>
                <w:delText>i</w:delText>
              </w:r>
            </w:del>
            <w:r w:rsidRPr="00F55FCE">
              <w:rPr>
                <w:rFonts w:eastAsia="ＭＳ ゴシック" w:cs="Arial"/>
                <w:sz w:val="18"/>
                <w:szCs w:val="18"/>
                <w:lang w:val="en-GB"/>
              </w:rPr>
              <w:t xml:space="preserve">ndication of support/not support for each of applicable combinations of scheduling cell from </w:t>
            </w:r>
            <w:r w:rsidRPr="00F55FCE">
              <w:rPr>
                <w:rFonts w:eastAsia="ＭＳ ゴシック" w:cs="Arial" w:hint="eastAsia"/>
                <w:sz w:val="18"/>
                <w:szCs w:val="18"/>
                <w:lang w:val="en-GB"/>
              </w:rPr>
              <w:t>{</w:t>
            </w:r>
            <w:r w:rsidRPr="00F55FCE">
              <w:rPr>
                <w:rFonts w:eastAsia="ＭＳ ゴシック" w:cs="Arial"/>
                <w:sz w:val="18"/>
                <w:szCs w:val="18"/>
                <w:lang w:val="en-GB"/>
              </w:rPr>
              <w:t xml:space="preserve">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-2} and scheduled cells from </w:t>
            </w:r>
            <w:r w:rsidRPr="00F55FCE">
              <w:rPr>
                <w:rFonts w:eastAsia="ＭＳ ゴシック" w:cs="Arial" w:hint="eastAsia"/>
                <w:sz w:val="18"/>
                <w:szCs w:val="18"/>
                <w:lang w:val="en-GB"/>
              </w:rPr>
              <w:t>{</w:t>
            </w:r>
            <w:r w:rsidRPr="00F55FCE">
              <w:rPr>
                <w:rFonts w:eastAsia="ＭＳ ゴシック" w:cs="Arial"/>
                <w:sz w:val="18"/>
                <w:szCs w:val="18"/>
                <w:lang w:val="en-GB"/>
              </w:rPr>
              <w:t xml:space="preserve">FR1 licensed </w:t>
            </w:r>
            <w:proofErr w:type="spellStart"/>
            <w:r w:rsidRPr="00F55FCE">
              <w:rPr>
                <w:rFonts w:eastAsia="ＭＳ ゴシック" w:cs="Arial"/>
                <w:sz w:val="18"/>
                <w:szCs w:val="18"/>
                <w:lang w:val="en-GB"/>
              </w:rPr>
              <w:t>FDD</w:t>
            </w:r>
            <w:proofErr w:type="spellEnd"/>
            <w:r w:rsidRPr="00F55FCE">
              <w:rPr>
                <w:rFonts w:eastAsia="ＭＳ ゴシック" w:cs="Arial"/>
                <w:sz w:val="18"/>
                <w:szCs w:val="18"/>
                <w:lang w:val="en-GB"/>
              </w:rPr>
              <w:t xml:space="preserve">, FR1 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FR1 unlicensed </w:t>
            </w:r>
            <w:proofErr w:type="spellStart"/>
            <w:r w:rsidRPr="00F55FCE">
              <w:rPr>
                <w:rFonts w:eastAsia="ＭＳ ゴシック" w:cs="Arial"/>
                <w:sz w:val="18"/>
                <w:szCs w:val="18"/>
                <w:lang w:val="en-GB"/>
              </w:rPr>
              <w:t>TDD</w:t>
            </w:r>
            <w:proofErr w:type="spellEnd"/>
            <w:r w:rsidRPr="00F55FCE">
              <w:rPr>
                <w:rFonts w:eastAsia="ＭＳ ゴシック" w:cs="Arial"/>
                <w:sz w:val="18"/>
                <w:szCs w:val="18"/>
                <w:lang w:val="en-GB"/>
              </w:rPr>
              <w:t xml:space="preserve">,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 xml:space="preserve">-1, </w:t>
            </w:r>
            <w:proofErr w:type="spellStart"/>
            <w:r w:rsidRPr="00F55FCE">
              <w:rPr>
                <w:rFonts w:eastAsia="ＭＳ ゴシック" w:cs="Arial"/>
                <w:sz w:val="18"/>
                <w:szCs w:val="18"/>
                <w:lang w:val="en-GB"/>
              </w:rPr>
              <w:t>FR2</w:t>
            </w:r>
            <w:proofErr w:type="spellEnd"/>
            <w:r w:rsidRPr="00F55FCE">
              <w:rPr>
                <w:rFonts w:eastAsia="ＭＳ ゴシック" w:cs="Arial"/>
                <w:sz w:val="18"/>
                <w:szCs w:val="18"/>
                <w:lang w:val="en-GB"/>
              </w:rPr>
              <w:t>-2} from the band combinations</w:t>
            </w:r>
          </w:p>
          <w:p w14:paraId="589A71E2" w14:textId="77777777" w:rsidR="00F55FCE" w:rsidRPr="00F55FCE" w:rsidDel="008F65BE" w:rsidRDefault="00F55FCE" w:rsidP="00F55FCE">
            <w:pPr>
              <w:spacing w:after="0"/>
              <w:rPr>
                <w:del w:id="62" w:author="Shinya Kumagai (熊谷 慎也)" w:date="2023-05-25T10:54:00Z"/>
                <w:rFonts w:eastAsia="ＭＳ ゴシック" w:cs="Arial"/>
                <w:sz w:val="18"/>
                <w:szCs w:val="18"/>
                <w:lang w:val="en-GB"/>
              </w:rPr>
            </w:pPr>
            <w:del w:id="63" w:author="Shinya Kumagai (熊谷 慎也)" w:date="2023-05-25T10:54:00Z">
              <w:r w:rsidRPr="00F55FCE" w:rsidDel="008F65BE">
                <w:rPr>
                  <w:rFonts w:eastAsia="ＭＳ ゴシック" w:cs="Arial" w:hint="eastAsia"/>
                  <w:sz w:val="18"/>
                  <w:szCs w:val="18"/>
                  <w:highlight w:val="yellow"/>
                  <w:lang w:val="en-GB"/>
                </w:rPr>
                <w:delText>F</w:delText>
              </w:r>
              <w:r w:rsidRPr="00F55FCE" w:rsidDel="008F65BE">
                <w:rPr>
                  <w:rFonts w:eastAsia="ＭＳ ゴシック" w:cs="Arial"/>
                  <w:sz w:val="18"/>
                  <w:szCs w:val="18"/>
                  <w:highlight w:val="yellow"/>
                  <w:lang w:val="en-GB"/>
                </w:rPr>
                <w:delText>FS: relation between 3a and 3b</w:delText>
              </w:r>
            </w:del>
          </w:p>
          <w:p w14:paraId="380FC4B7" w14:textId="77777777" w:rsidR="00F55FCE" w:rsidRPr="00F55FCE" w:rsidDel="008F65BE" w:rsidRDefault="00F55FCE" w:rsidP="00F55FCE">
            <w:pPr>
              <w:spacing w:after="0"/>
              <w:rPr>
                <w:del w:id="64" w:author="Shinya Kumagai (熊谷 慎也)" w:date="2023-05-25T10:54:00Z"/>
                <w:rFonts w:eastAsia="ＭＳ ゴシック" w:cs="Arial"/>
                <w:sz w:val="18"/>
                <w:szCs w:val="18"/>
              </w:rPr>
            </w:pPr>
            <w:del w:id="65" w:author="Shinya Kumagai (熊谷 慎也)" w:date="2023-05-25T10:54:00Z">
              <w:r w:rsidRPr="00F55FCE" w:rsidDel="008F65BE">
                <w:rPr>
                  <w:rFonts w:eastAsia="ＭＳ ゴシック" w:cs="Arial"/>
                  <w:sz w:val="18"/>
                  <w:szCs w:val="18"/>
                  <w:highlight w:val="yellow"/>
                </w:rPr>
                <w:delText>FFS: whether/how to indicate support of scheduling on unlicensed band(s)</w:delText>
              </w:r>
            </w:del>
          </w:p>
          <w:p w14:paraId="4FFA839C"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lastRenderedPageBreak/>
              <w:t xml:space="preserve">4) </w:t>
            </w:r>
            <w:r w:rsidRPr="00F55FCE">
              <w:rPr>
                <w:rFonts w:eastAsia="ＭＳ ゴシック" w:cs="Arial" w:hint="eastAsia"/>
                <w:sz w:val="18"/>
                <w:szCs w:val="18"/>
                <w:lang w:val="en-GB"/>
              </w:rPr>
              <w:t>M</w:t>
            </w:r>
            <w:r w:rsidRPr="00F55FCE">
              <w:rPr>
                <w:rFonts w:eastAsia="ＭＳ ゴシック" w:cs="Arial"/>
                <w:sz w:val="18"/>
                <w:szCs w:val="18"/>
                <w:lang w:val="en-GB"/>
              </w:rPr>
              <w:t>ax number of co-scheduled cells per set of cells supported by UE is reported with candidate value set of {2, 3, 4}</w:t>
            </w:r>
            <w:r w:rsidRPr="00F55FCE">
              <w:rPr>
                <w:rFonts w:eastAsia="ＭＳ ゴシック" w:cs="Arial"/>
                <w:sz w:val="18"/>
                <w:szCs w:val="18"/>
              </w:rPr>
              <w:t xml:space="preserve">, </w:t>
            </w:r>
            <w:r w:rsidRPr="00F55FCE">
              <w:rPr>
                <w:rFonts w:eastAsia="ＭＳ ゴシック" w:cs="Arial"/>
                <w:sz w:val="18"/>
                <w:szCs w:val="18"/>
                <w:highlight w:val="yellow"/>
              </w:rPr>
              <w:t xml:space="preserve">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5897DD6C"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lang w:val="en-GB"/>
              </w:rPr>
              <w:t>5) Max number of sets of cells supported by UE</w:t>
            </w:r>
            <w:r w:rsidRPr="00F55FCE">
              <w:rPr>
                <w:rFonts w:eastAsia="ＭＳ ゴシック" w:cs="Arial"/>
                <w:sz w:val="18"/>
                <w:szCs w:val="18"/>
                <w:shd w:val="clear" w:color="auto" w:fill="FFFF00"/>
                <w:lang w:val="en-GB"/>
              </w:rPr>
              <w:t xml:space="preserve"> [per PUCCH group]</w:t>
            </w:r>
            <w:r w:rsidRPr="00F55FCE">
              <w:rPr>
                <w:rFonts w:eastAsia="ＭＳ ゴシック" w:cs="Arial"/>
                <w:sz w:val="18"/>
                <w:szCs w:val="18"/>
                <w:lang w:val="en-GB"/>
              </w:rPr>
              <w:t>: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 xml:space="preserve">FFS whether to separately report for primary and secondary PUCCH cell groups,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55166BB3"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 xml:space="preserve">[Max total number of cells, across different sets of cells, supported by UE per PUCCH group: Candidate value set of {[2, 3, …, 16]},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r w:rsidRPr="00F55FCE">
              <w:rPr>
                <w:rFonts w:eastAsia="ＭＳ ゴシック" w:cs="Arial"/>
                <w:sz w:val="18"/>
                <w:szCs w:val="18"/>
                <w:highlight w:val="yellow"/>
              </w:rPr>
              <w:t>]</w:t>
            </w:r>
          </w:p>
          <w:p w14:paraId="582E8858"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hint="eastAsia"/>
                <w:sz w:val="18"/>
                <w:szCs w:val="18"/>
                <w:lang w:val="en-GB"/>
              </w:rPr>
              <w:t>6</w:t>
            </w:r>
            <w:r w:rsidRPr="00F55FCE">
              <w:rPr>
                <w:rFonts w:eastAsia="ＭＳ ゴシック" w:cs="Arial"/>
                <w:sz w:val="18"/>
                <w:szCs w:val="18"/>
                <w:lang w:val="en-GB"/>
              </w:rPr>
              <w:t>) Max number of sets of cells supported by UE for a same scheduling cell: Candidate value set of {</w:t>
            </w:r>
            <w:r w:rsidRPr="00F55FCE">
              <w:rPr>
                <w:rFonts w:eastAsia="ＭＳ ゴシック" w:cs="Arial"/>
                <w:sz w:val="18"/>
                <w:szCs w:val="18"/>
                <w:shd w:val="clear" w:color="auto" w:fill="FFFF00"/>
                <w:lang w:val="en-GB"/>
              </w:rPr>
              <w:t>[1, 2, 3, 4]</w:t>
            </w:r>
            <w:r w:rsidRPr="00F55FCE">
              <w:rPr>
                <w:rFonts w:eastAsia="ＭＳ ゴシック" w:cs="Arial"/>
                <w:sz w:val="18"/>
                <w:szCs w:val="18"/>
                <w:lang w:val="en-GB"/>
              </w:rPr>
              <w:t xml:space="preserve">}, </w:t>
            </w:r>
            <w:r w:rsidRPr="00F55FCE">
              <w:rPr>
                <w:rFonts w:eastAsia="ＭＳ ゴシック" w:cs="Arial"/>
                <w:sz w:val="18"/>
                <w:szCs w:val="18"/>
                <w:highlight w:val="yellow"/>
              </w:rPr>
              <w:t xml:space="preserve">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p>
          <w:p w14:paraId="0C317B67" w14:textId="77777777" w:rsidR="00F55FCE" w:rsidRPr="00F55FCE" w:rsidRDefault="00F55FCE" w:rsidP="00F55FCE">
            <w:pPr>
              <w:spacing w:after="0"/>
              <w:rPr>
                <w:rFonts w:eastAsia="ＭＳ ゴシック" w:cs="Arial"/>
                <w:sz w:val="18"/>
                <w:szCs w:val="18"/>
              </w:rPr>
            </w:pPr>
            <w:r w:rsidRPr="00F55FCE">
              <w:rPr>
                <w:rFonts w:eastAsia="ＭＳ ゴシック" w:cs="Arial"/>
                <w:sz w:val="18"/>
                <w:szCs w:val="18"/>
                <w:highlight w:val="yellow"/>
              </w:rPr>
              <w:t xml:space="preserve">[Max total number of cells, across different sets of cells, supported by UE for a same scheduling cell: Candidate value set of {[2, 3, …, 8]}, FFS whether to report separately for the reported combinations between scheduling and scheduled cells in components </w:t>
            </w:r>
            <w:proofErr w:type="spellStart"/>
            <w:r w:rsidRPr="00F55FCE">
              <w:rPr>
                <w:rFonts w:eastAsia="ＭＳ ゴシック" w:cs="Arial"/>
                <w:sz w:val="18"/>
                <w:szCs w:val="18"/>
                <w:highlight w:val="yellow"/>
              </w:rPr>
              <w:t>3a</w:t>
            </w:r>
            <w:proofErr w:type="spellEnd"/>
            <w:r w:rsidRPr="00F55FCE">
              <w:rPr>
                <w:rFonts w:eastAsia="ＭＳ ゴシック" w:cs="Arial"/>
                <w:sz w:val="18"/>
                <w:szCs w:val="18"/>
                <w:highlight w:val="yellow"/>
              </w:rPr>
              <w:t>/</w:t>
            </w:r>
            <w:proofErr w:type="spellStart"/>
            <w:r w:rsidRPr="00F55FCE">
              <w:rPr>
                <w:rFonts w:eastAsia="ＭＳ ゴシック" w:cs="Arial"/>
                <w:sz w:val="18"/>
                <w:szCs w:val="18"/>
                <w:highlight w:val="yellow"/>
              </w:rPr>
              <w:t>3b</w:t>
            </w:r>
            <w:proofErr w:type="spellEnd"/>
            <w:r w:rsidRPr="00F55FCE">
              <w:rPr>
                <w:rFonts w:eastAsia="ＭＳ ゴシック" w:cs="Arial"/>
                <w:sz w:val="18"/>
                <w:szCs w:val="18"/>
                <w:highlight w:val="yellow"/>
              </w:rPr>
              <w:t>]</w:t>
            </w:r>
          </w:p>
          <w:p w14:paraId="6157D351"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lang w:val="en-GB"/>
              </w:rPr>
              <w:lastRenderedPageBreak/>
              <w:t>7) Supported co-scheduled cell indication schemes: Candidate value set of {</w:t>
            </w:r>
            <w:proofErr w:type="spellStart"/>
            <w:r w:rsidRPr="00F55FCE">
              <w:rPr>
                <w:rFonts w:eastAsia="ＭＳ ゴシック" w:cs="Arial"/>
                <w:sz w:val="18"/>
                <w:szCs w:val="18"/>
                <w:lang w:val="en-GB"/>
              </w:rPr>
              <w:t>FDRA</w:t>
            </w:r>
            <w:proofErr w:type="spellEnd"/>
            <w:r w:rsidRPr="00F55FCE">
              <w:rPr>
                <w:rFonts w:eastAsia="ＭＳ ゴシック" w:cs="Arial"/>
                <w:sz w:val="18"/>
                <w:szCs w:val="18"/>
                <w:lang w:val="en-GB"/>
              </w:rPr>
              <w:t xml:space="preserve"> field based, co-scheduled cell indicator field based, both}</w:t>
            </w:r>
          </w:p>
          <w:p w14:paraId="0152AD69" w14:textId="77777777" w:rsidR="00F55FCE" w:rsidRPr="00F55FCE" w:rsidRDefault="00F55FCE" w:rsidP="00F55FCE">
            <w:pPr>
              <w:spacing w:after="0"/>
              <w:rPr>
                <w:rFonts w:eastAsia="ＭＳ ゴシック" w:cs="Arial"/>
                <w:sz w:val="18"/>
                <w:szCs w:val="18"/>
                <w:lang w:val="en-GB"/>
              </w:rPr>
            </w:pPr>
            <w:del w:id="66" w:author="Shinya Kumagai (熊谷 慎也)" w:date="2023-05-25T10:20:00Z">
              <w:r w:rsidRPr="00F55FCE" w:rsidDel="00717AC5">
                <w:rPr>
                  <w:rFonts w:eastAsia="ＭＳ ゴシック" w:cs="Arial"/>
                  <w:sz w:val="18"/>
                  <w:szCs w:val="18"/>
                  <w:lang w:val="en-GB"/>
                </w:rPr>
                <w:delText>[</w:delText>
              </w:r>
            </w:del>
            <w:r w:rsidRPr="00F55FCE">
              <w:rPr>
                <w:rFonts w:eastAsia="ＭＳ ゴシック" w:cs="Arial"/>
                <w:sz w:val="18"/>
                <w:szCs w:val="18"/>
                <w:lang w:val="en-GB"/>
              </w:rPr>
              <w:t>8) Support</w:t>
            </w:r>
            <w:del w:id="67" w:author="Shinya Kumagai (熊谷 慎也)" w:date="2023-05-25T10:21:00Z">
              <w:r w:rsidRPr="00F55FCE" w:rsidDel="00717AC5">
                <w:rPr>
                  <w:rFonts w:eastAsia="ＭＳ ゴシック" w:cs="Arial"/>
                  <w:sz w:val="18"/>
                  <w:szCs w:val="18"/>
                  <w:lang w:val="en-GB"/>
                </w:rPr>
                <w:delText>ed types</w:delText>
              </w:r>
            </w:del>
            <w:ins w:id="68" w:author="Shinya Kumagai (熊谷 慎也)" w:date="2023-05-25T10:21:00Z">
              <w:r w:rsidRPr="00F55FCE">
                <w:rPr>
                  <w:rFonts w:eastAsia="ＭＳ ゴシック" w:cs="Arial"/>
                  <w:sz w:val="18"/>
                  <w:szCs w:val="18"/>
                  <w:lang w:val="en-GB"/>
                </w:rPr>
                <w:t xml:space="preserve"> Type-2</w:t>
              </w:r>
            </w:ins>
            <w:r w:rsidRPr="00F55FCE">
              <w:rPr>
                <w:rFonts w:eastAsia="ＭＳ ゴシック" w:cs="Arial"/>
                <w:sz w:val="18"/>
                <w:szCs w:val="18"/>
                <w:lang w:val="en-GB"/>
              </w:rPr>
              <w:t xml:space="preserve"> for ‘Antenna port(s)’, ‘Precoding information and number of layers’ and ‘SRS resource indicator’ fields</w:t>
            </w:r>
            <w:del w:id="69" w:author="Shinya Kumagai (熊谷 慎也)" w:date="2023-05-25T10:20:00Z">
              <w:r w:rsidRPr="00F55FCE" w:rsidDel="00717AC5">
                <w:rPr>
                  <w:rFonts w:eastAsia="ＭＳ ゴシック" w:cs="Arial"/>
                  <w:sz w:val="18"/>
                  <w:szCs w:val="18"/>
                  <w:lang w:val="en-GB"/>
                </w:rPr>
                <w:delText>: Candidate value set of {Type-2, Type 1A and Type-2}]</w:delText>
              </w:r>
            </w:del>
          </w:p>
          <w:p w14:paraId="5BD34699" w14:textId="77777777" w:rsidR="00F55FCE" w:rsidRPr="00F55FCE" w:rsidRDefault="00F55FCE" w:rsidP="00F55FCE">
            <w:pPr>
              <w:spacing w:after="0"/>
              <w:rPr>
                <w:rFonts w:eastAsia="ＭＳ ゴシック" w:cs="Arial"/>
                <w:sz w:val="18"/>
                <w:szCs w:val="18"/>
                <w:highlight w:val="yellow"/>
                <w:lang w:val="en-GB"/>
              </w:rPr>
            </w:pPr>
            <w:r w:rsidRPr="00F55FCE">
              <w:rPr>
                <w:rFonts w:eastAsia="ＭＳ ゴシック" w:cs="Arial"/>
                <w:sz w:val="18"/>
                <w:szCs w:val="18"/>
                <w:highlight w:val="yellow"/>
                <w:lang w:val="en-GB"/>
              </w:rPr>
              <w:t>FFS: Number of unicast DCI(s) to process for a set of cells when monitoring DCI format 0_3 or 1_3 is configured</w:t>
            </w:r>
          </w:p>
          <w:p w14:paraId="534830ED"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sz w:val="18"/>
                <w:szCs w:val="18"/>
                <w:highlight w:val="yellow"/>
                <w:lang w:val="en-GB"/>
              </w:rPr>
              <w:t>FFS: whether to introduce new FG for Configuration/monitoring of DCI format 0_3 or 1_3 for a set of cells and legacy DCI format(s) for cell(s) in the set, or to support it by default</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389D522" w14:textId="77777777" w:rsidR="00F55FCE" w:rsidRPr="00F55FCE" w:rsidRDefault="00F55FCE" w:rsidP="00F55FCE">
            <w:pPr>
              <w:keepNext/>
              <w:keepLines/>
              <w:spacing w:after="0"/>
              <w:rPr>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9C23572"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Y</w:t>
            </w:r>
            <w:r w:rsidRPr="00F55FCE">
              <w:rPr>
                <w:rFonts w:eastAsia="ＭＳ 明朝" w:cs="Arial"/>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A8923D1"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A2FD4C1"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sz w:val="18"/>
                <w:szCs w:val="18"/>
              </w:rPr>
              <w:t>U</w:t>
            </w:r>
            <w:r w:rsidRPr="00F55FCE">
              <w:rPr>
                <w:rFonts w:eastAsia="ＭＳ 明朝" w:cs="Arial"/>
                <w:sz w:val="18"/>
                <w:szCs w:val="18"/>
              </w:rPr>
              <w:t xml:space="preserve">E does not support multi-cell PUSCH scheduling by DCI format 0_3 on a scheduling cell which is not included in a set of cells with different SCS/carrier type </w:t>
            </w:r>
            <w:r w:rsidRPr="00F55FCE">
              <w:rPr>
                <w:rFonts w:eastAsia="ＭＳ 明朝" w:cs="Arial"/>
                <w:sz w:val="18"/>
                <w:szCs w:val="18"/>
                <w:lang w:val="en-GB"/>
              </w:rPr>
              <w:t>scheduling cell and cells in the set</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801C30F" w14:textId="77777777" w:rsidR="00F55FCE" w:rsidRPr="00F55FCE" w:rsidRDefault="00F55FCE" w:rsidP="00F55FCE">
            <w:pPr>
              <w:keepNext/>
              <w:keepLines/>
              <w:spacing w:after="0"/>
              <w:rPr>
                <w:rFonts w:eastAsia="ＭＳ 明朝" w:cs="Arial"/>
                <w:sz w:val="18"/>
                <w:szCs w:val="18"/>
                <w:highlight w:val="yellow"/>
                <w:lang w:val="en-GB"/>
              </w:rPr>
            </w:pPr>
            <w:del w:id="70" w:author="Shinya Kumagai (熊谷 慎也)" w:date="2023-05-24T12:14:00Z">
              <w:r w:rsidRPr="00F55FCE" w:rsidDel="00B04EAD">
                <w:rPr>
                  <w:rFonts w:eastAsia="ＭＳ 明朝" w:cs="Arial"/>
                  <w:sz w:val="18"/>
                  <w:szCs w:val="18"/>
                  <w:lang w:val="en-GB"/>
                </w:rPr>
                <w:delText>[</w:delText>
              </w:r>
            </w:del>
            <w:r w:rsidRPr="00F55FCE">
              <w:rPr>
                <w:rFonts w:eastAsia="ＭＳ 明朝" w:cs="Arial" w:hint="eastAsia"/>
                <w:sz w:val="18"/>
                <w:szCs w:val="18"/>
                <w:lang w:val="en-GB"/>
              </w:rPr>
              <w:t>P</w:t>
            </w:r>
            <w:r w:rsidRPr="00F55FCE">
              <w:rPr>
                <w:rFonts w:eastAsia="ＭＳ 明朝" w:cs="Arial"/>
                <w:sz w:val="18"/>
                <w:szCs w:val="18"/>
                <w:lang w:val="en-GB"/>
              </w:rPr>
              <w:t>er BC</w:t>
            </w:r>
            <w:del w:id="71" w:author="Shinya Kumagai (熊谷 慎也)" w:date="2023-05-24T12:14:00Z">
              <w:r w:rsidRPr="00F55FCE" w:rsidDel="00B04EAD">
                <w:rPr>
                  <w:rFonts w:eastAsia="ＭＳ 明朝" w:cs="Arial"/>
                  <w:sz w:val="18"/>
                  <w:szCs w:val="18"/>
                  <w:lang w:val="en-GB"/>
                </w:rPr>
                <w:delText>]</w:delText>
              </w:r>
            </w:del>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6A4F336"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1133382"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ABFAB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sz w:val="18"/>
                <w:szCs w:val="18"/>
                <w:lang w:val="en-GB"/>
              </w:rPr>
              <w:t>N</w:t>
            </w:r>
            <w:r w:rsidRPr="00F55FCE">
              <w:rPr>
                <w:rFonts w:eastAsia="ＭＳ 明朝" w:cs="Arial"/>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8BDF4F4"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A6B1081" w14:textId="77777777" w:rsidR="00F55FCE" w:rsidRPr="00F55FCE" w:rsidRDefault="00F55FCE" w:rsidP="00F55FCE">
            <w:pPr>
              <w:keepNext/>
              <w:keepLines/>
              <w:spacing w:after="0"/>
              <w:rPr>
                <w:rFonts w:eastAsia="SimSun" w:cs="Arial"/>
                <w:sz w:val="18"/>
                <w:szCs w:val="18"/>
                <w:lang w:val="en-GB"/>
              </w:rPr>
            </w:pPr>
            <w:r w:rsidRPr="00F55FCE">
              <w:rPr>
                <w:rFonts w:eastAsia="SimSun" w:cs="Arial"/>
                <w:sz w:val="18"/>
                <w:szCs w:val="18"/>
                <w:lang w:val="en-GB"/>
              </w:rPr>
              <w:t>Optional with capability signaling</w:t>
            </w:r>
          </w:p>
        </w:tc>
      </w:tr>
      <w:tr w:rsidR="00F55FCE" w:rsidRPr="00F55FCE" w14:paraId="79B18943"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13C5E580"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2A02117B"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49-3</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2C655515" w14:textId="77777777" w:rsidR="00F55FCE" w:rsidRPr="00F55FCE" w:rsidRDefault="00F55FCE" w:rsidP="00F55FCE">
            <w:pPr>
              <w:keepNext/>
              <w:keepLines/>
              <w:spacing w:after="0"/>
              <w:rPr>
                <w:rFonts w:eastAsia="ＭＳ 明朝" w:cs="Arial"/>
                <w:sz w:val="18"/>
                <w:szCs w:val="18"/>
                <w:lang w:val="en-GB"/>
              </w:rPr>
            </w:pPr>
            <w:r w:rsidRPr="00F55FCE">
              <w:rPr>
                <w:rFonts w:eastAsia="SimSun" w:cs="Times New Roman"/>
                <w:sz w:val="18"/>
                <w:lang w:val="en-GB" w:eastAsia="zh-CN"/>
              </w:rPr>
              <w:t xml:space="preserve">Monitoring both legacy DCI format(s) </w:t>
            </w:r>
            <w:r w:rsidRPr="00F55FCE">
              <w:rPr>
                <w:rFonts w:eastAsia="SimSun" w:cs="Arial"/>
                <w:color w:val="000000"/>
                <w:sz w:val="18"/>
                <w:szCs w:val="18"/>
                <w:lang w:val="en-GB" w:eastAsia="en-US"/>
              </w:rPr>
              <w:t>(0_0/1_0, 0_1/1_1 and/or 0_2/1_2)</w:t>
            </w:r>
            <w:r w:rsidRPr="00F55FCE">
              <w:rPr>
                <w:rFonts w:eastAsia="SimSun" w:cs="Times New Roman"/>
                <w:sz w:val="18"/>
                <w:lang w:val="en-GB" w:eastAsia="zh-CN"/>
              </w:rPr>
              <w:t xml:space="preserve"> and DCI format 0_3/1_3 on the same scheduling cell</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467DBF59"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color w:val="000000"/>
                <w:sz w:val="18"/>
                <w:szCs w:val="18"/>
                <w:lang w:val="en-GB"/>
              </w:rPr>
              <w:t>Monitoring both legacy DCI format(s) (0_0/1_0, 0_1/1_1 and/or 0_2/1_2) and DCI format 0_3/1_3 on the same scheduling cell</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122A66D"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At least one of {49-1, 49-</w:t>
            </w:r>
            <w:proofErr w:type="spellStart"/>
            <w:r w:rsidRPr="00F55FCE">
              <w:rPr>
                <w:rFonts w:eastAsia="ＭＳ 明朝" w:cs="Arial"/>
                <w:color w:val="000000"/>
                <w:sz w:val="18"/>
                <w:szCs w:val="18"/>
                <w:lang w:val="en-GB"/>
              </w:rPr>
              <w:t>1a</w:t>
            </w:r>
            <w:proofErr w:type="spellEnd"/>
            <w:r w:rsidRPr="00F55FCE">
              <w:rPr>
                <w:rFonts w:eastAsia="ＭＳ 明朝" w:cs="Arial"/>
                <w:color w:val="000000"/>
                <w:sz w:val="18"/>
                <w:szCs w:val="18"/>
                <w:lang w:val="en-GB"/>
              </w:rPr>
              <w:t>,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 49-2, 49-</w:t>
            </w:r>
            <w:proofErr w:type="spellStart"/>
            <w:r w:rsidRPr="00F55FCE">
              <w:rPr>
                <w:rFonts w:eastAsia="ＭＳ 明朝" w:cs="Arial"/>
                <w:color w:val="000000"/>
                <w:sz w:val="18"/>
                <w:szCs w:val="18"/>
                <w:lang w:val="en-GB"/>
              </w:rPr>
              <w:t>2a</w:t>
            </w:r>
            <w:proofErr w:type="spellEnd"/>
            <w:r w:rsidRPr="00F55FCE">
              <w:rPr>
                <w:rFonts w:eastAsia="ＭＳ 明朝" w:cs="Arial"/>
                <w:color w:val="000000"/>
                <w:sz w:val="18"/>
                <w:szCs w:val="18"/>
                <w:lang w:val="en-GB"/>
              </w:rPr>
              <w:t>, 49-</w:t>
            </w:r>
            <w:proofErr w:type="spellStart"/>
            <w:r w:rsidRPr="00F55FCE">
              <w:rPr>
                <w:rFonts w:eastAsia="ＭＳ 明朝" w:cs="Arial"/>
                <w:color w:val="000000"/>
                <w:sz w:val="18"/>
                <w:szCs w:val="18"/>
                <w:lang w:val="en-GB"/>
              </w:rPr>
              <w:t>2b</w:t>
            </w:r>
            <w:proofErr w:type="spellEnd"/>
            <w:r w:rsidRPr="00F55FCE">
              <w:rPr>
                <w:rFonts w:eastAsia="ＭＳ 明朝" w:cs="Arial"/>
                <w:color w:val="000000"/>
                <w:sz w:val="18"/>
                <w:szCs w:val="18"/>
                <w:lang w:val="en-GB"/>
              </w:rPr>
              <w: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09578F6C"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F25E451"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6BB4FF91"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color w:val="000000"/>
                <w:sz w:val="18"/>
                <w:szCs w:val="18"/>
              </w:rPr>
              <w:t>U</w:t>
            </w:r>
            <w:r w:rsidRPr="00F55FCE">
              <w:rPr>
                <w:rFonts w:eastAsia="ＭＳ 明朝" w:cs="Arial"/>
                <w:color w:val="000000"/>
                <w:sz w:val="18"/>
                <w:szCs w:val="18"/>
              </w:rPr>
              <w:t xml:space="preserve">E does not support </w:t>
            </w:r>
            <w:r w:rsidRPr="00F55FCE">
              <w:rPr>
                <w:rFonts w:eastAsia="SimSun" w:cs="Arial"/>
                <w:color w:val="000000"/>
                <w:sz w:val="18"/>
                <w:szCs w:val="18"/>
                <w:lang w:val="en-GB" w:eastAsia="en-US"/>
              </w:rPr>
              <w:t>monitoring both legacy DCI format(s) (0_1/1_1 and/or 0_2/1_2) and DCI format 0_3/1_3 on the same scheduling cell</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9BD5F87" w14:textId="77777777" w:rsidR="00F55FCE" w:rsidRPr="00F55FCE" w:rsidRDefault="00F55FCE" w:rsidP="00F55FCE">
            <w:pPr>
              <w:keepNext/>
              <w:keepLines/>
              <w:spacing w:after="0"/>
              <w:rPr>
                <w:rFonts w:eastAsia="ＭＳ 明朝" w:cs="Arial"/>
                <w:sz w:val="18"/>
                <w:szCs w:val="18"/>
                <w:highlight w:val="yellow"/>
                <w:lang w:val="en-GB"/>
              </w:rPr>
            </w:pPr>
            <w:r w:rsidRPr="00F55FCE">
              <w:rPr>
                <w:rFonts w:eastAsia="ＭＳ 明朝" w:cs="Arial" w:hint="eastAsia"/>
                <w:color w:val="000000"/>
                <w:sz w:val="18"/>
                <w:szCs w:val="18"/>
                <w:lang w:val="en-GB"/>
              </w:rPr>
              <w:t>[</w:t>
            </w:r>
            <w:r w:rsidRPr="00F55FCE">
              <w:rPr>
                <w:rFonts w:eastAsia="ＭＳ 明朝" w:cs="Arial"/>
                <w:color w:val="000000"/>
                <w:sz w:val="18"/>
                <w:szCs w:val="18"/>
                <w:lang w:val="en-GB"/>
              </w:rPr>
              <w:t>Per UE]</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11068FA5"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3C15900"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B802758"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2E724CB6"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71F5B1C3"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2C55721A" w14:textId="77777777" w:rsidTr="00F55FCE">
        <w:trPr>
          <w:trHeight w:val="20"/>
          <w:ins w:id="72" w:author="Shinya Kumagai (熊谷 慎也)" w:date="2023-05-25T10:45:00Z"/>
        </w:trPr>
        <w:tc>
          <w:tcPr>
            <w:tcW w:w="312" w:type="pct"/>
            <w:tcBorders>
              <w:top w:val="single" w:sz="4" w:space="0" w:color="auto"/>
              <w:left w:val="single" w:sz="4" w:space="0" w:color="auto"/>
              <w:bottom w:val="single" w:sz="4" w:space="0" w:color="auto"/>
              <w:right w:val="single" w:sz="4" w:space="0" w:color="auto"/>
            </w:tcBorders>
            <w:shd w:val="clear" w:color="auto" w:fill="auto"/>
          </w:tcPr>
          <w:p w14:paraId="2AEBC042" w14:textId="77777777" w:rsidR="00F55FCE" w:rsidRPr="00F55FCE" w:rsidRDefault="00F55FCE" w:rsidP="00F55FCE">
            <w:pPr>
              <w:keepNext/>
              <w:keepLines/>
              <w:spacing w:after="0"/>
              <w:rPr>
                <w:ins w:id="73" w:author="Shinya Kumagai (熊谷 慎也)" w:date="2023-05-25T10:45:00Z"/>
                <w:rFonts w:eastAsia="ＭＳ 明朝" w:cs="Arial"/>
                <w:color w:val="000000"/>
                <w:sz w:val="18"/>
                <w:szCs w:val="18"/>
                <w:lang w:val="en-GB"/>
              </w:rPr>
            </w:pPr>
            <w:ins w:id="74" w:author="Shinya Kumagai (熊谷 慎也)" w:date="2023-05-25T10:45:00Z">
              <w:r w:rsidRPr="00F55FCE">
                <w:rPr>
                  <w:rFonts w:eastAsia="ＭＳ 明朝" w:cs="Arial"/>
                  <w:color w:val="000000"/>
                  <w:sz w:val="18"/>
                  <w:szCs w:val="18"/>
                  <w:lang w:val="en-GB"/>
                </w:rPr>
                <w:t>49. NR_MC_enh</w:t>
              </w:r>
            </w:ins>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13B73A0" w14:textId="77777777" w:rsidR="00F55FCE" w:rsidRPr="00F55FCE" w:rsidRDefault="00F55FCE" w:rsidP="00F55FCE">
            <w:pPr>
              <w:keepNext/>
              <w:keepLines/>
              <w:spacing w:after="0"/>
              <w:rPr>
                <w:ins w:id="75" w:author="Shinya Kumagai (熊谷 慎也)" w:date="2023-05-25T10:45:00Z"/>
                <w:rFonts w:eastAsia="ＭＳ 明朝" w:cs="Arial"/>
                <w:color w:val="000000"/>
                <w:sz w:val="18"/>
                <w:szCs w:val="18"/>
                <w:lang w:val="en-GB"/>
              </w:rPr>
            </w:pPr>
            <w:ins w:id="76" w:author="Shinya Kumagai (熊谷 慎也)" w:date="2023-05-25T10:45:00Z">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3x</w:t>
              </w:r>
              <w:proofErr w:type="spellEnd"/>
            </w:ins>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0CF9E2F" w14:textId="77777777" w:rsidR="00F55FCE" w:rsidRPr="00F55FCE" w:rsidRDefault="00F55FCE" w:rsidP="00F55FCE">
            <w:pPr>
              <w:keepNext/>
              <w:keepLines/>
              <w:spacing w:after="0"/>
              <w:rPr>
                <w:ins w:id="77" w:author="Shinya Kumagai (熊谷 慎也)" w:date="2023-05-25T10:45:00Z"/>
                <w:rFonts w:eastAsia="SimSun" w:cs="Times New Roman"/>
                <w:sz w:val="18"/>
                <w:lang w:val="en-GB" w:eastAsia="zh-CN"/>
              </w:rPr>
            </w:pPr>
            <w:ins w:id="78" w:author="Shinya Kumagai (熊谷 慎也)" w:date="2023-05-25T10:46:00Z">
              <w:r w:rsidRPr="00F55FCE">
                <w:rPr>
                  <w:rFonts w:eastAsia="SimSun" w:cs="Times New Roman"/>
                  <w:sz w:val="18"/>
                  <w:lang w:val="en-GB" w:eastAsia="zh-CN"/>
                </w:rPr>
                <w:t>A</w:t>
              </w:r>
            </w:ins>
            <w:ins w:id="79" w:author="Shinya Kumagai (熊谷 慎也)" w:date="2023-05-25T10:45:00Z">
              <w:r w:rsidRPr="00F55FCE">
                <w:rPr>
                  <w:rFonts w:eastAsia="SimSun" w:cs="Times New Roman"/>
                  <w:sz w:val="18"/>
                  <w:lang w:val="en-GB" w:eastAsia="zh-CN"/>
                </w:rPr>
                <w:t>dvanced UE capability for larger number of unicast DL DCI</w:t>
              </w:r>
            </w:ins>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47F461D7" w14:textId="77777777" w:rsidR="00F55FCE" w:rsidRPr="00F55FCE" w:rsidRDefault="00F55FCE" w:rsidP="00F55FCE">
            <w:pPr>
              <w:spacing w:after="0"/>
              <w:rPr>
                <w:ins w:id="80" w:author="Shinya Kumagai (熊谷 慎也)" w:date="2023-05-25T10:45:00Z"/>
                <w:rFonts w:eastAsia="ＭＳ ゴシック" w:cs="Arial"/>
                <w:color w:val="000000"/>
                <w:sz w:val="18"/>
                <w:szCs w:val="18"/>
                <w:lang w:val="en-GB"/>
              </w:rPr>
            </w:pPr>
            <w:ins w:id="81" w:author="Shinya Kumagai (熊谷 慎也)" w:date="2023-05-25T10:46:00Z">
              <w:r w:rsidRPr="00F55FCE">
                <w:rPr>
                  <w:rFonts w:eastAsia="ＭＳ ゴシック" w:cs="Arial"/>
                  <w:color w:val="000000"/>
                  <w:sz w:val="18"/>
                  <w:szCs w:val="18"/>
                  <w:lang w:val="en-GB"/>
                </w:rPr>
                <w:t>Details FFS</w:t>
              </w:r>
            </w:ins>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55A5D1C" w14:textId="77777777" w:rsidR="00F55FCE" w:rsidRPr="00F55FCE" w:rsidRDefault="00F55FCE" w:rsidP="00F55FCE">
            <w:pPr>
              <w:keepNext/>
              <w:keepLines/>
              <w:spacing w:after="0"/>
              <w:rPr>
                <w:ins w:id="82" w:author="Shinya Kumagai (熊谷 慎也)" w:date="2023-05-25T10:45:00Z"/>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76B2B324" w14:textId="77777777" w:rsidR="00F55FCE" w:rsidRPr="00F55FCE" w:rsidRDefault="00F55FCE" w:rsidP="00F55FCE">
            <w:pPr>
              <w:keepNext/>
              <w:keepLines/>
              <w:spacing w:after="0"/>
              <w:rPr>
                <w:ins w:id="83" w:author="Shinya Kumagai (熊谷 慎也)" w:date="2023-05-25T10:45:00Z"/>
                <w:rFonts w:eastAsia="ＭＳ 明朝" w:cs="Arial"/>
                <w:color w:val="000000"/>
                <w:sz w:val="18"/>
                <w:szCs w:val="18"/>
                <w:lang w:val="en-GB"/>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08F6038" w14:textId="77777777" w:rsidR="00F55FCE" w:rsidRPr="00F55FCE" w:rsidRDefault="00F55FCE" w:rsidP="00F55FCE">
            <w:pPr>
              <w:keepNext/>
              <w:keepLines/>
              <w:spacing w:after="0"/>
              <w:rPr>
                <w:ins w:id="84" w:author="Shinya Kumagai (熊谷 慎也)" w:date="2023-05-25T10:45:00Z"/>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576B0CCC" w14:textId="77777777" w:rsidR="00F55FCE" w:rsidRPr="00F55FCE" w:rsidRDefault="00F55FCE" w:rsidP="00F55FCE">
            <w:pPr>
              <w:keepNext/>
              <w:keepLines/>
              <w:spacing w:after="0"/>
              <w:rPr>
                <w:ins w:id="85" w:author="Shinya Kumagai (熊谷 慎也)" w:date="2023-05-25T10:45:00Z"/>
                <w:rFonts w:eastAsia="ＭＳ 明朝" w:cs="Arial"/>
                <w:color w:val="000000"/>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40D6E0C0" w14:textId="77777777" w:rsidR="00F55FCE" w:rsidRPr="00F55FCE" w:rsidRDefault="00F55FCE" w:rsidP="00F55FCE">
            <w:pPr>
              <w:keepNext/>
              <w:keepLines/>
              <w:spacing w:after="0"/>
              <w:rPr>
                <w:ins w:id="86" w:author="Shinya Kumagai (熊谷 慎也)" w:date="2023-05-25T10:45:00Z"/>
                <w:rFonts w:eastAsia="ＭＳ 明朝" w:cs="Arial"/>
                <w:color w:val="000000"/>
                <w:sz w:val="18"/>
                <w:szCs w:val="18"/>
                <w:lang w:val="en-GB"/>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0E78FC25" w14:textId="77777777" w:rsidR="00F55FCE" w:rsidRPr="00F55FCE" w:rsidRDefault="00F55FCE" w:rsidP="00F55FCE">
            <w:pPr>
              <w:keepNext/>
              <w:keepLines/>
              <w:spacing w:after="0"/>
              <w:rPr>
                <w:ins w:id="87" w:author="Shinya Kumagai (熊谷 慎也)" w:date="2023-05-25T10:45:00Z"/>
                <w:rFonts w:eastAsia="ＭＳ 明朝" w:cs="Arial"/>
                <w:color w:val="000000"/>
                <w:sz w:val="18"/>
                <w:szCs w:val="18"/>
                <w:lang w:val="en-GB"/>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526DDB7A" w14:textId="77777777" w:rsidR="00F55FCE" w:rsidRPr="00F55FCE" w:rsidRDefault="00F55FCE" w:rsidP="00F55FCE">
            <w:pPr>
              <w:keepNext/>
              <w:keepLines/>
              <w:spacing w:after="0"/>
              <w:rPr>
                <w:ins w:id="88" w:author="Shinya Kumagai (熊谷 慎也)" w:date="2023-05-25T10:45:00Z"/>
                <w:rFonts w:eastAsia="ＭＳ 明朝" w:cs="Arial"/>
                <w:color w:val="000000"/>
                <w:sz w:val="18"/>
                <w:szCs w:val="18"/>
                <w:lang w:val="en-GB"/>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B89AE76" w14:textId="77777777" w:rsidR="00F55FCE" w:rsidRPr="00F55FCE" w:rsidRDefault="00F55FCE" w:rsidP="00F55FCE">
            <w:pPr>
              <w:keepNext/>
              <w:keepLines/>
              <w:spacing w:after="0"/>
              <w:rPr>
                <w:ins w:id="89" w:author="Shinya Kumagai (熊谷 慎也)" w:date="2023-05-25T10:45:00Z"/>
                <w:rFonts w:eastAsia="ＭＳ 明朝" w:cs="Arial"/>
                <w:color w:val="000000"/>
                <w:sz w:val="18"/>
                <w:szCs w:val="18"/>
                <w:lang w:val="en-GB"/>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BF6C839" w14:textId="77777777" w:rsidR="00F55FCE" w:rsidRPr="00F55FCE" w:rsidRDefault="00F55FCE" w:rsidP="00F55FCE">
            <w:pPr>
              <w:keepNext/>
              <w:keepLines/>
              <w:spacing w:after="0"/>
              <w:rPr>
                <w:ins w:id="90" w:author="Shinya Kumagai (熊谷 慎也)" w:date="2023-05-25T10:45:00Z"/>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556C0700" w14:textId="77777777" w:rsidR="00F55FCE" w:rsidRPr="00F55FCE" w:rsidRDefault="00F55FCE" w:rsidP="00F55FCE">
            <w:pPr>
              <w:keepNext/>
              <w:keepLines/>
              <w:spacing w:after="0"/>
              <w:rPr>
                <w:ins w:id="91" w:author="Shinya Kumagai (熊谷 慎也)" w:date="2023-05-25T10:45:00Z"/>
                <w:rFonts w:eastAsia="SimSun" w:cs="Arial"/>
                <w:color w:val="000000"/>
                <w:sz w:val="18"/>
                <w:szCs w:val="18"/>
                <w:lang w:val="en-GB"/>
              </w:rPr>
            </w:pPr>
          </w:p>
        </w:tc>
      </w:tr>
      <w:tr w:rsidR="00F55FCE" w:rsidRPr="00F55FCE" w14:paraId="1B8A5118" w14:textId="77777777" w:rsidTr="00F55FCE">
        <w:trPr>
          <w:trHeight w:val="20"/>
          <w:ins w:id="92" w:author="Shinya Kumagai (熊谷 慎也)" w:date="2023-05-25T10:48:00Z"/>
        </w:trPr>
        <w:tc>
          <w:tcPr>
            <w:tcW w:w="312" w:type="pct"/>
            <w:tcBorders>
              <w:top w:val="single" w:sz="4" w:space="0" w:color="auto"/>
              <w:left w:val="single" w:sz="4" w:space="0" w:color="auto"/>
              <w:bottom w:val="single" w:sz="4" w:space="0" w:color="auto"/>
              <w:right w:val="single" w:sz="4" w:space="0" w:color="auto"/>
            </w:tcBorders>
            <w:shd w:val="clear" w:color="auto" w:fill="auto"/>
          </w:tcPr>
          <w:p w14:paraId="650726E2" w14:textId="77777777" w:rsidR="00F55FCE" w:rsidRPr="00F55FCE" w:rsidRDefault="00F55FCE" w:rsidP="00F55FCE">
            <w:pPr>
              <w:keepNext/>
              <w:keepLines/>
              <w:spacing w:after="0"/>
              <w:rPr>
                <w:ins w:id="93" w:author="Shinya Kumagai (熊谷 慎也)" w:date="2023-05-25T10:48:00Z"/>
                <w:rFonts w:eastAsia="ＭＳ 明朝" w:cs="Arial"/>
                <w:color w:val="000000"/>
                <w:sz w:val="18"/>
                <w:szCs w:val="18"/>
                <w:lang w:val="en-GB"/>
              </w:rPr>
            </w:pPr>
            <w:ins w:id="94" w:author="Shinya Kumagai (熊谷 慎也)" w:date="2023-05-25T10:48:00Z">
              <w:r w:rsidRPr="00F55FCE">
                <w:rPr>
                  <w:rFonts w:eastAsia="ＭＳ 明朝" w:cs="Arial"/>
                  <w:color w:val="000000"/>
                  <w:sz w:val="18"/>
                  <w:szCs w:val="18"/>
                  <w:lang w:val="en-GB"/>
                </w:rPr>
                <w:t>49. NR_MC_enh</w:t>
              </w:r>
            </w:ins>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E6BAB54" w14:textId="77777777" w:rsidR="00F55FCE" w:rsidRPr="00F55FCE" w:rsidRDefault="00F55FCE" w:rsidP="00F55FCE">
            <w:pPr>
              <w:keepNext/>
              <w:keepLines/>
              <w:spacing w:after="0"/>
              <w:rPr>
                <w:ins w:id="95" w:author="Shinya Kumagai (熊谷 慎也)" w:date="2023-05-25T10:48:00Z"/>
                <w:rFonts w:eastAsia="ＭＳ 明朝" w:cs="Arial"/>
                <w:color w:val="000000"/>
                <w:sz w:val="18"/>
                <w:szCs w:val="18"/>
                <w:lang w:val="en-GB"/>
              </w:rPr>
            </w:pPr>
            <w:ins w:id="96" w:author="Shinya Kumagai (熊谷 慎也)" w:date="2023-05-25T10:48:00Z">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3y</w:t>
              </w:r>
              <w:proofErr w:type="spellEnd"/>
            </w:ins>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989FB0" w14:textId="77777777" w:rsidR="00F55FCE" w:rsidRPr="00F55FCE" w:rsidRDefault="00F55FCE" w:rsidP="00F55FCE">
            <w:pPr>
              <w:keepNext/>
              <w:keepLines/>
              <w:spacing w:after="0"/>
              <w:rPr>
                <w:ins w:id="97" w:author="Shinya Kumagai (熊谷 慎也)" w:date="2023-05-25T10:48:00Z"/>
                <w:rFonts w:eastAsia="SimSun" w:cs="Times New Roman"/>
                <w:sz w:val="18"/>
                <w:lang w:val="en-GB" w:eastAsia="zh-CN"/>
              </w:rPr>
            </w:pPr>
            <w:ins w:id="98" w:author="Shinya Kumagai (熊谷 慎也)" w:date="2023-05-25T10:48:00Z">
              <w:r w:rsidRPr="00F55FCE">
                <w:rPr>
                  <w:rFonts w:eastAsia="SimSun" w:cs="Times New Roman"/>
                  <w:sz w:val="18"/>
                  <w:lang w:val="en-GB" w:eastAsia="zh-CN"/>
                </w:rPr>
                <w:t>Advanced UE capability for larger number of unicast UL DCI</w:t>
              </w:r>
            </w:ins>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71330B89" w14:textId="77777777" w:rsidR="00F55FCE" w:rsidRPr="00F55FCE" w:rsidRDefault="00F55FCE" w:rsidP="00F55FCE">
            <w:pPr>
              <w:spacing w:after="0"/>
              <w:rPr>
                <w:ins w:id="99" w:author="Shinya Kumagai (熊谷 慎也)" w:date="2023-05-25T10:48:00Z"/>
                <w:rFonts w:eastAsia="ＭＳ ゴシック" w:cs="Arial"/>
                <w:color w:val="000000"/>
                <w:sz w:val="18"/>
                <w:szCs w:val="18"/>
                <w:lang w:val="en-GB"/>
              </w:rPr>
            </w:pPr>
            <w:ins w:id="100" w:author="Shinya Kumagai (熊谷 慎也)" w:date="2023-05-25T10:48:00Z">
              <w:r w:rsidRPr="00F55FCE">
                <w:rPr>
                  <w:rFonts w:eastAsia="ＭＳ ゴシック" w:cs="Arial"/>
                  <w:color w:val="000000"/>
                  <w:sz w:val="18"/>
                  <w:szCs w:val="18"/>
                  <w:lang w:val="en-GB"/>
                </w:rPr>
                <w:t>Details FFS</w:t>
              </w:r>
            </w:ins>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4E4E767D" w14:textId="77777777" w:rsidR="00F55FCE" w:rsidRPr="00F55FCE" w:rsidRDefault="00F55FCE" w:rsidP="00F55FCE">
            <w:pPr>
              <w:keepNext/>
              <w:keepLines/>
              <w:spacing w:after="0"/>
              <w:rPr>
                <w:ins w:id="101" w:author="Shinya Kumagai (熊谷 慎也)" w:date="2023-05-25T10:48:00Z"/>
                <w:rFonts w:eastAsia="ＭＳ 明朝" w:cs="Arial"/>
                <w:color w:val="000000"/>
                <w:sz w:val="18"/>
                <w:szCs w:val="18"/>
                <w:lang w:val="en-GB"/>
              </w:rPr>
            </w:pP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33246CA8" w14:textId="77777777" w:rsidR="00F55FCE" w:rsidRPr="00F55FCE" w:rsidRDefault="00F55FCE" w:rsidP="00F55FCE">
            <w:pPr>
              <w:keepNext/>
              <w:keepLines/>
              <w:spacing w:after="0"/>
              <w:rPr>
                <w:ins w:id="102" w:author="Shinya Kumagai (熊谷 慎也)" w:date="2023-05-25T10:48:00Z"/>
                <w:rFonts w:eastAsia="ＭＳ 明朝" w:cs="Arial"/>
                <w:color w:val="000000"/>
                <w:sz w:val="18"/>
                <w:szCs w:val="18"/>
                <w:lang w:val="en-GB"/>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7693B4E" w14:textId="77777777" w:rsidR="00F55FCE" w:rsidRPr="00F55FCE" w:rsidRDefault="00F55FCE" w:rsidP="00F55FCE">
            <w:pPr>
              <w:keepNext/>
              <w:keepLines/>
              <w:spacing w:after="0"/>
              <w:rPr>
                <w:ins w:id="103" w:author="Shinya Kumagai (熊谷 慎也)" w:date="2023-05-25T10:48:00Z"/>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3B14E3BF" w14:textId="77777777" w:rsidR="00F55FCE" w:rsidRPr="00F55FCE" w:rsidRDefault="00F55FCE" w:rsidP="00F55FCE">
            <w:pPr>
              <w:keepNext/>
              <w:keepLines/>
              <w:spacing w:after="0"/>
              <w:rPr>
                <w:ins w:id="104" w:author="Shinya Kumagai (熊谷 慎也)" w:date="2023-05-25T10:48:00Z"/>
                <w:rFonts w:eastAsia="ＭＳ 明朝" w:cs="Arial"/>
                <w:color w:val="000000"/>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2B71EA02" w14:textId="77777777" w:rsidR="00F55FCE" w:rsidRPr="00F55FCE" w:rsidRDefault="00F55FCE" w:rsidP="00F55FCE">
            <w:pPr>
              <w:keepNext/>
              <w:keepLines/>
              <w:spacing w:after="0"/>
              <w:rPr>
                <w:ins w:id="105" w:author="Shinya Kumagai (熊谷 慎也)" w:date="2023-05-25T10:48:00Z"/>
                <w:rFonts w:eastAsia="ＭＳ 明朝" w:cs="Arial"/>
                <w:color w:val="000000"/>
                <w:sz w:val="18"/>
                <w:szCs w:val="18"/>
                <w:lang w:val="en-GB"/>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C2B1D7A" w14:textId="77777777" w:rsidR="00F55FCE" w:rsidRPr="00F55FCE" w:rsidRDefault="00F55FCE" w:rsidP="00F55FCE">
            <w:pPr>
              <w:keepNext/>
              <w:keepLines/>
              <w:spacing w:after="0"/>
              <w:rPr>
                <w:ins w:id="106" w:author="Shinya Kumagai (熊谷 慎也)" w:date="2023-05-25T10:48:00Z"/>
                <w:rFonts w:eastAsia="ＭＳ 明朝" w:cs="Arial"/>
                <w:color w:val="000000"/>
                <w:sz w:val="18"/>
                <w:szCs w:val="18"/>
                <w:lang w:val="en-GB"/>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D16A77D" w14:textId="77777777" w:rsidR="00F55FCE" w:rsidRPr="00F55FCE" w:rsidRDefault="00F55FCE" w:rsidP="00F55FCE">
            <w:pPr>
              <w:keepNext/>
              <w:keepLines/>
              <w:spacing w:after="0"/>
              <w:rPr>
                <w:ins w:id="107" w:author="Shinya Kumagai (熊谷 慎也)" w:date="2023-05-25T10:48:00Z"/>
                <w:rFonts w:eastAsia="ＭＳ 明朝" w:cs="Arial"/>
                <w:color w:val="000000"/>
                <w:sz w:val="18"/>
                <w:szCs w:val="18"/>
                <w:lang w:val="en-GB"/>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9243BE7" w14:textId="77777777" w:rsidR="00F55FCE" w:rsidRPr="00F55FCE" w:rsidRDefault="00F55FCE" w:rsidP="00F55FCE">
            <w:pPr>
              <w:keepNext/>
              <w:keepLines/>
              <w:spacing w:after="0"/>
              <w:rPr>
                <w:ins w:id="108" w:author="Shinya Kumagai (熊谷 慎也)" w:date="2023-05-25T10:48:00Z"/>
                <w:rFonts w:eastAsia="ＭＳ 明朝" w:cs="Arial"/>
                <w:color w:val="000000"/>
                <w:sz w:val="18"/>
                <w:szCs w:val="18"/>
                <w:lang w:val="en-GB"/>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5E1AF06C" w14:textId="77777777" w:rsidR="00F55FCE" w:rsidRPr="00F55FCE" w:rsidRDefault="00F55FCE" w:rsidP="00F55FCE">
            <w:pPr>
              <w:keepNext/>
              <w:keepLines/>
              <w:spacing w:after="0"/>
              <w:rPr>
                <w:ins w:id="109" w:author="Shinya Kumagai (熊谷 慎也)" w:date="2023-05-25T10:48:00Z"/>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4A864177" w14:textId="77777777" w:rsidR="00F55FCE" w:rsidRPr="00F55FCE" w:rsidRDefault="00F55FCE" w:rsidP="00F55FCE">
            <w:pPr>
              <w:keepNext/>
              <w:keepLines/>
              <w:spacing w:after="0"/>
              <w:rPr>
                <w:ins w:id="110" w:author="Shinya Kumagai (熊谷 慎也)" w:date="2023-05-25T10:48:00Z"/>
                <w:rFonts w:eastAsia="SimSun" w:cs="Arial"/>
                <w:color w:val="000000"/>
                <w:sz w:val="18"/>
                <w:szCs w:val="18"/>
                <w:lang w:val="en-GB"/>
              </w:rPr>
            </w:pPr>
          </w:p>
        </w:tc>
      </w:tr>
      <w:tr w:rsidR="00F55FCE" w:rsidRPr="00F55FCE" w14:paraId="6F870789"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2455B78C"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76F47AF"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4a</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31DC589"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 xml:space="preserve">Nominal </w:t>
            </w:r>
            <w:proofErr w:type="spellStart"/>
            <w:r w:rsidRPr="00F55FCE">
              <w:rPr>
                <w:rFonts w:eastAsia="ＭＳ 明朝" w:cs="Arial"/>
                <w:color w:val="000000"/>
                <w:sz w:val="18"/>
                <w:szCs w:val="18"/>
                <w:lang w:val="en-GB"/>
              </w:rPr>
              <w:t>RBG</w:t>
            </w:r>
            <w:proofErr w:type="spellEnd"/>
            <w:r w:rsidRPr="00F55FCE">
              <w:rPr>
                <w:rFonts w:eastAsia="ＭＳ 明朝" w:cs="Arial"/>
                <w:color w:val="000000"/>
                <w:sz w:val="18"/>
                <w:szCs w:val="18"/>
                <w:lang w:val="en-GB"/>
              </w:rPr>
              <w:t xml:space="preserve"> size of Configuration 3</w:t>
            </w:r>
            <w:r w:rsidRPr="00F55FCE">
              <w:rPr>
                <w:rFonts w:eastAsia="SimSun" w:cs="Arial"/>
                <w:color w:val="000000"/>
                <w:sz w:val="18"/>
                <w:szCs w:val="18"/>
                <w:lang w:val="en-GB" w:eastAsia="en-US"/>
              </w:rPr>
              <w:t xml:space="preserve"> for </w:t>
            </w:r>
            <w:proofErr w:type="spellStart"/>
            <w:r w:rsidRPr="00F55FCE">
              <w:rPr>
                <w:rFonts w:eastAsia="SimSun" w:cs="Arial"/>
                <w:color w:val="000000"/>
                <w:sz w:val="18"/>
                <w:szCs w:val="18"/>
                <w:lang w:val="en-GB" w:eastAsia="en-US"/>
              </w:rPr>
              <w:t>FDRA</w:t>
            </w:r>
            <w:proofErr w:type="spellEnd"/>
            <w:r w:rsidRPr="00F55FCE">
              <w:rPr>
                <w:rFonts w:eastAsia="SimSun" w:cs="Arial"/>
                <w:color w:val="000000"/>
                <w:sz w:val="18"/>
                <w:szCs w:val="18"/>
                <w:lang w:val="en-GB" w:eastAsia="en-US"/>
              </w:rPr>
              <w:t xml:space="preserve"> type 0</w:t>
            </w:r>
            <w:ins w:id="111" w:author="Shinya Kumagai (熊谷 慎也)" w:date="2023-05-25T10:55:00Z">
              <w:r w:rsidRPr="00F55FCE">
                <w:rPr>
                  <w:rFonts w:eastAsia="SimSun" w:cs="Arial"/>
                  <w:color w:val="000000"/>
                  <w:sz w:val="18"/>
                  <w:szCs w:val="18"/>
                  <w:lang w:val="en-GB" w:eastAsia="en-US"/>
                </w:rPr>
                <w:t xml:space="preserve"> for </w:t>
              </w:r>
            </w:ins>
            <w:ins w:id="112" w:author="Shinya Kumagai (熊谷 慎也)" w:date="2023-05-25T10:56:00Z">
              <w:r w:rsidRPr="00F55FCE">
                <w:rPr>
                  <w:rFonts w:eastAsia="SimSun" w:cs="Arial"/>
                  <w:color w:val="000000"/>
                  <w:sz w:val="18"/>
                  <w:szCs w:val="18"/>
                  <w:lang w:val="en-GB" w:eastAsia="en-US"/>
                </w:rPr>
                <w:t>DCI format 1_3</w:t>
              </w:r>
            </w:ins>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830051E"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color w:val="000000"/>
                <w:sz w:val="18"/>
                <w:szCs w:val="18"/>
                <w:lang w:val="en-GB"/>
              </w:rPr>
              <w:t>1)</w:t>
            </w:r>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 xml:space="preserve">Support of nominal </w:t>
            </w:r>
            <w:proofErr w:type="spellStart"/>
            <w:r w:rsidRPr="00F55FCE">
              <w:rPr>
                <w:rFonts w:eastAsia="ＭＳ ゴシック" w:cs="Arial"/>
                <w:color w:val="000000"/>
                <w:sz w:val="18"/>
                <w:szCs w:val="18"/>
                <w:lang w:val="en-GB"/>
              </w:rPr>
              <w:t>RBG</w:t>
            </w:r>
            <w:proofErr w:type="spellEnd"/>
            <w:r w:rsidRPr="00F55FCE">
              <w:rPr>
                <w:rFonts w:eastAsia="ＭＳ ゴシック" w:cs="Arial"/>
                <w:color w:val="000000"/>
                <w:sz w:val="18"/>
                <w:szCs w:val="18"/>
                <w:lang w:val="en-GB"/>
              </w:rPr>
              <w:t xml:space="preserve"> size of Configuration 3 for </w:t>
            </w:r>
            <w:proofErr w:type="spellStart"/>
            <w:r w:rsidRPr="00F55FCE">
              <w:rPr>
                <w:rFonts w:eastAsia="ＭＳ ゴシック" w:cs="Arial"/>
                <w:color w:val="000000"/>
                <w:sz w:val="18"/>
                <w:szCs w:val="18"/>
                <w:lang w:val="en-GB"/>
              </w:rPr>
              <w:t>FDRA</w:t>
            </w:r>
            <w:proofErr w:type="spellEnd"/>
            <w:r w:rsidRPr="00F55FCE">
              <w:rPr>
                <w:rFonts w:eastAsia="ＭＳ ゴシック" w:cs="Arial"/>
                <w:color w:val="000000"/>
                <w:sz w:val="18"/>
                <w:szCs w:val="18"/>
                <w:lang w:val="en-GB"/>
              </w:rPr>
              <w:t xml:space="preserve"> type 0</w:t>
            </w:r>
            <w:ins w:id="113" w:author="Shinya Kumagai (熊谷 慎也)" w:date="2023-05-25T10:56:00Z">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for DCI format 1_3</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5411C67" w14:textId="77777777" w:rsidR="00F55FCE" w:rsidRPr="00F55FCE" w:rsidRDefault="00F55FCE" w:rsidP="00F55FCE">
            <w:pPr>
              <w:keepNext/>
              <w:keepLines/>
              <w:spacing w:after="0"/>
              <w:rPr>
                <w:rFonts w:eastAsia="ＭＳ 明朝" w:cs="Arial"/>
                <w:color w:val="000000"/>
                <w:sz w:val="18"/>
                <w:szCs w:val="18"/>
                <w:lang w:val="en-GB"/>
              </w:rPr>
            </w:pPr>
            <w:del w:id="114" w:author="Shinya Kumagai (熊谷 慎也)" w:date="2023-05-25T10:56:00Z">
              <w:r w:rsidRPr="00F55FCE" w:rsidDel="0055447A">
                <w:rPr>
                  <w:rFonts w:eastAsia="ＭＳ 明朝" w:cs="Arial"/>
                  <w:color w:val="000000"/>
                  <w:sz w:val="18"/>
                  <w:szCs w:val="18"/>
                  <w:lang w:val="en-GB"/>
                </w:rPr>
                <w:delText>[</w:delText>
              </w:r>
            </w:del>
            <w:r w:rsidRPr="00F55FCE">
              <w:rPr>
                <w:rFonts w:eastAsia="ＭＳ 明朝" w:cs="Arial"/>
                <w:color w:val="000000"/>
                <w:sz w:val="18"/>
                <w:szCs w:val="18"/>
                <w:lang w:val="en-GB"/>
              </w:rPr>
              <w:t>At least one of {49-1, 49-</w:t>
            </w:r>
            <w:proofErr w:type="spellStart"/>
            <w:r w:rsidRPr="00F55FCE">
              <w:rPr>
                <w:rFonts w:eastAsia="ＭＳ 明朝" w:cs="Arial"/>
                <w:color w:val="000000"/>
                <w:sz w:val="18"/>
                <w:szCs w:val="18"/>
                <w:lang w:val="en-GB"/>
              </w:rPr>
              <w:t>1b</w:t>
            </w:r>
            <w:proofErr w:type="spellEnd"/>
            <w:del w:id="115" w:author="Shinya Kumagai (熊谷 慎也)" w:date="2023-05-25T10:56:00Z">
              <w:r w:rsidRPr="00F55FCE" w:rsidDel="0055447A">
                <w:rPr>
                  <w:rFonts w:eastAsia="ＭＳ 明朝" w:cs="Arial"/>
                  <w:color w:val="000000"/>
                  <w:sz w:val="18"/>
                  <w:szCs w:val="18"/>
                  <w:lang w:val="en-GB"/>
                </w:rPr>
                <w:delText>, 49-2, 49-2b</w:delText>
              </w:r>
            </w:del>
            <w:r w:rsidRPr="00F55FCE">
              <w:rPr>
                <w:rFonts w:eastAsia="ＭＳ 明朝" w:cs="Arial"/>
                <w:color w:val="000000"/>
                <w:sz w:val="18"/>
                <w:szCs w:val="18"/>
                <w:lang w:val="en-GB"/>
              </w:rPr>
              <w:t>}</w:t>
            </w:r>
            <w:del w:id="116" w:author="Shinya Kumagai (熊谷 慎也)" w:date="2023-05-25T10:56:00Z">
              <w:r w:rsidRPr="00F55FCE" w:rsidDel="0055447A">
                <w:rPr>
                  <w:rFonts w:eastAsia="ＭＳ 明朝" w:cs="Arial"/>
                  <w:color w:val="000000"/>
                  <w:sz w:val="18"/>
                  <w:szCs w:val="18"/>
                  <w:lang w:val="en-GB"/>
                </w:rPr>
                <w:delText>]</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DEB605A"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9DC3ABB"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0C5F032" w14:textId="77777777" w:rsidR="00F55FCE" w:rsidRPr="00F55FCE" w:rsidRDefault="00F55FCE" w:rsidP="00F55FCE">
            <w:pPr>
              <w:keepNext/>
              <w:keepLines/>
              <w:spacing w:after="0"/>
              <w:rPr>
                <w:rFonts w:eastAsia="ＭＳ 明朝" w:cs="Arial"/>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49CAD51" w14:textId="77777777" w:rsidR="00F55FCE" w:rsidRPr="00F55FCE" w:rsidRDefault="00F55FCE" w:rsidP="00F55FCE">
            <w:pPr>
              <w:keepNext/>
              <w:keepLines/>
              <w:spacing w:after="0"/>
              <w:rPr>
                <w:rFonts w:eastAsia="ＭＳ 明朝" w:cs="Arial"/>
                <w:sz w:val="18"/>
                <w:szCs w:val="18"/>
                <w:highlight w:val="yellow"/>
                <w:lang w:val="en-GB"/>
              </w:rPr>
            </w:pPr>
            <w:del w:id="117" w:author="Shinya Kumagai (熊谷 慎也)" w:date="2023-05-25T10:56:00Z">
              <w:r w:rsidRPr="00F55FCE" w:rsidDel="0055447A">
                <w:rPr>
                  <w:rFonts w:eastAsia="ＭＳ 明朝" w:cs="Arial" w:hint="eastAsia"/>
                  <w:color w:val="000000"/>
                  <w:sz w:val="18"/>
                  <w:szCs w:val="18"/>
                  <w:highlight w:val="yellow"/>
                  <w:lang w:val="en-GB"/>
                </w:rPr>
                <w:delText>F</w:delText>
              </w:r>
              <w:r w:rsidRPr="00F55FCE" w:rsidDel="0055447A">
                <w:rPr>
                  <w:rFonts w:eastAsia="ＭＳ 明朝" w:cs="Arial"/>
                  <w:color w:val="000000"/>
                  <w:sz w:val="18"/>
                  <w:szCs w:val="18"/>
                  <w:highlight w:val="yellow"/>
                  <w:lang w:val="en-GB"/>
                </w:rPr>
                <w:delText>FS</w:delText>
              </w:r>
            </w:del>
            <w:ins w:id="118" w:author="Shinya Kumagai (熊谷 慎也)" w:date="2023-05-25T10:56:00Z">
              <w:r w:rsidRPr="00F55FCE">
                <w:rPr>
                  <w:rFonts w:eastAsia="ＭＳ 明朝" w:cs="Arial"/>
                  <w:color w:val="000000"/>
                  <w:sz w:val="18"/>
                  <w:szCs w:val="18"/>
                  <w:lang w:val="en-GB"/>
                </w:rPr>
                <w:t>Per UE</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9B1DFB5" w14:textId="77777777" w:rsidR="00F55FCE" w:rsidRPr="00F55FCE" w:rsidRDefault="00F55FCE" w:rsidP="00F55FCE">
            <w:pPr>
              <w:keepNext/>
              <w:keepLines/>
              <w:spacing w:after="0"/>
              <w:rPr>
                <w:rFonts w:eastAsia="ＭＳ 明朝" w:cs="Arial"/>
                <w:sz w:val="18"/>
                <w:szCs w:val="18"/>
                <w:lang w:val="en-GB"/>
              </w:rPr>
            </w:pPr>
            <w:del w:id="119" w:author="Shinya Kumagai (熊谷 慎也)" w:date="2023-05-25T10:56:00Z">
              <w:r w:rsidRPr="00F55FCE" w:rsidDel="0055447A">
                <w:rPr>
                  <w:rFonts w:eastAsia="ＭＳ 明朝" w:cs="Arial"/>
                  <w:color w:val="000000"/>
                  <w:sz w:val="18"/>
                  <w:szCs w:val="18"/>
                  <w:highlight w:val="yellow"/>
                  <w:lang w:val="en-GB"/>
                </w:rPr>
                <w:delText>FFS</w:delText>
              </w:r>
            </w:del>
            <w:ins w:id="120" w:author="Shinya Kumagai (熊谷 慎也)" w:date="2023-05-25T10:56:00Z">
              <w:r w:rsidRPr="00F55FCE">
                <w:rPr>
                  <w:rFonts w:eastAsia="ＭＳ 明朝" w:cs="Arial"/>
                  <w:color w:val="000000"/>
                  <w:sz w:val="18"/>
                  <w:szCs w:val="18"/>
                  <w:lang w:val="en-GB"/>
                </w:rPr>
                <w:t>No</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7DFF027" w14:textId="77777777" w:rsidR="00F55FCE" w:rsidRPr="00F55FCE" w:rsidRDefault="00F55FCE" w:rsidP="00F55FCE">
            <w:pPr>
              <w:keepNext/>
              <w:keepLines/>
              <w:spacing w:after="0"/>
              <w:rPr>
                <w:rFonts w:eastAsia="ＭＳ 明朝" w:cs="Arial"/>
                <w:sz w:val="18"/>
                <w:szCs w:val="18"/>
                <w:lang w:val="en-GB"/>
              </w:rPr>
            </w:pPr>
            <w:del w:id="121" w:author="Shinya Kumagai (熊谷 慎也)" w:date="2023-05-25T10:56:00Z">
              <w:r w:rsidRPr="00F55FCE" w:rsidDel="0055447A">
                <w:rPr>
                  <w:rFonts w:eastAsia="ＭＳ 明朝" w:cs="Arial"/>
                  <w:color w:val="000000"/>
                  <w:sz w:val="18"/>
                  <w:szCs w:val="18"/>
                  <w:highlight w:val="yellow"/>
                  <w:lang w:val="en-GB"/>
                </w:rPr>
                <w:delText>FFS</w:delText>
              </w:r>
            </w:del>
            <w:ins w:id="122" w:author="Shinya Kumagai (熊谷 慎也)" w:date="2023-05-25T10:56:00Z">
              <w:r w:rsidRPr="00F55FCE">
                <w:rPr>
                  <w:rFonts w:eastAsia="ＭＳ 明朝" w:cs="Arial"/>
                  <w:color w:val="000000"/>
                  <w:sz w:val="18"/>
                  <w:szCs w:val="18"/>
                  <w:lang w:val="en-GB"/>
                </w:rPr>
                <w:t>No</w:t>
              </w:r>
            </w:ins>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0CFA5B" w14:textId="77777777" w:rsidR="00F55FCE" w:rsidRPr="00F55FCE" w:rsidRDefault="00F55FCE" w:rsidP="00F55FCE">
            <w:pPr>
              <w:keepNext/>
              <w:keepLines/>
              <w:spacing w:after="0"/>
              <w:rPr>
                <w:rFonts w:eastAsia="ＭＳ 明朝" w:cs="Arial"/>
                <w:sz w:val="18"/>
                <w:szCs w:val="18"/>
                <w:lang w:val="en-GB"/>
              </w:rPr>
            </w:pPr>
            <w:del w:id="123" w:author="Shinya Kumagai (熊谷 慎也)" w:date="2023-05-25T10:56:00Z">
              <w:r w:rsidRPr="00F55FCE" w:rsidDel="0055447A">
                <w:rPr>
                  <w:rFonts w:eastAsia="ＭＳ 明朝" w:cs="Arial"/>
                  <w:color w:val="000000"/>
                  <w:sz w:val="18"/>
                  <w:szCs w:val="18"/>
                  <w:highlight w:val="yellow"/>
                  <w:lang w:val="en-GB"/>
                </w:rPr>
                <w:delText>FFS</w:delText>
              </w:r>
            </w:del>
            <w:ins w:id="124" w:author="Shinya Kumagai (熊谷 慎也)" w:date="2023-05-25T10:56:00Z">
              <w:r w:rsidRPr="00F55FCE">
                <w:rPr>
                  <w:rFonts w:eastAsia="ＭＳ 明朝" w:cs="Arial"/>
                  <w:color w:val="000000"/>
                  <w:sz w:val="18"/>
                  <w:szCs w:val="18"/>
                  <w:lang w:val="en-GB"/>
                </w:rPr>
                <w:t>No</w:t>
              </w:r>
            </w:ins>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DED6E5E"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8AFE8E9"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22A2E0D8" w14:textId="77777777" w:rsidTr="00F55FCE">
        <w:trPr>
          <w:trHeight w:val="20"/>
          <w:ins w:id="125" w:author="Shinya Kumagai (熊谷 慎也)" w:date="2023-05-25T10:57:00Z"/>
        </w:trPr>
        <w:tc>
          <w:tcPr>
            <w:tcW w:w="312" w:type="pct"/>
            <w:tcBorders>
              <w:top w:val="single" w:sz="4" w:space="0" w:color="auto"/>
              <w:left w:val="single" w:sz="4" w:space="0" w:color="auto"/>
              <w:bottom w:val="single" w:sz="4" w:space="0" w:color="auto"/>
              <w:right w:val="single" w:sz="4" w:space="0" w:color="auto"/>
            </w:tcBorders>
            <w:shd w:val="clear" w:color="auto" w:fill="auto"/>
          </w:tcPr>
          <w:p w14:paraId="2A390B42" w14:textId="77777777" w:rsidR="00F55FCE" w:rsidRPr="00F55FCE" w:rsidRDefault="00F55FCE" w:rsidP="00F55FCE">
            <w:pPr>
              <w:keepNext/>
              <w:keepLines/>
              <w:spacing w:after="0"/>
              <w:rPr>
                <w:ins w:id="126" w:author="Shinya Kumagai (熊谷 慎也)" w:date="2023-05-25T10:57:00Z"/>
                <w:rFonts w:eastAsia="ＭＳ 明朝" w:cs="Arial"/>
                <w:color w:val="000000"/>
                <w:sz w:val="18"/>
                <w:szCs w:val="18"/>
                <w:lang w:val="en-GB"/>
              </w:rPr>
            </w:pPr>
            <w:ins w:id="127" w:author="Shinya Kumagai (熊谷 慎也)" w:date="2023-05-25T10:57:00Z">
              <w:r w:rsidRPr="00F55FCE">
                <w:rPr>
                  <w:rFonts w:eastAsia="ＭＳ 明朝" w:cs="Arial"/>
                  <w:color w:val="000000"/>
                  <w:sz w:val="18"/>
                  <w:szCs w:val="18"/>
                  <w:lang w:val="en-GB"/>
                </w:rPr>
                <w:t>49. NR_MC_enh</w:t>
              </w:r>
            </w:ins>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9719972" w14:textId="77777777" w:rsidR="00F55FCE" w:rsidRPr="00F55FCE" w:rsidRDefault="00F55FCE" w:rsidP="00F55FCE">
            <w:pPr>
              <w:keepNext/>
              <w:keepLines/>
              <w:spacing w:after="0"/>
              <w:rPr>
                <w:ins w:id="128" w:author="Shinya Kumagai (熊谷 慎也)" w:date="2023-05-25T10:57:00Z"/>
                <w:rFonts w:eastAsia="ＭＳ 明朝" w:cs="Arial"/>
                <w:color w:val="000000"/>
                <w:sz w:val="18"/>
                <w:szCs w:val="18"/>
                <w:lang w:val="en-GB"/>
              </w:rPr>
            </w:pPr>
            <w:ins w:id="129" w:author="Shinya Kumagai (熊谷 慎也)" w:date="2023-05-25T10:57:00Z">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4b</w:t>
              </w:r>
              <w:proofErr w:type="spellEnd"/>
            </w:ins>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618ACA4" w14:textId="77777777" w:rsidR="00F55FCE" w:rsidRPr="00F55FCE" w:rsidRDefault="00F55FCE" w:rsidP="00F55FCE">
            <w:pPr>
              <w:keepNext/>
              <w:keepLines/>
              <w:spacing w:after="0"/>
              <w:rPr>
                <w:ins w:id="130" w:author="Shinya Kumagai (熊谷 慎也)" w:date="2023-05-25T10:57:00Z"/>
                <w:rFonts w:eastAsia="ＭＳ 明朝" w:cs="Arial"/>
                <w:color w:val="000000"/>
                <w:sz w:val="18"/>
                <w:szCs w:val="18"/>
                <w:lang w:val="en-GB"/>
              </w:rPr>
            </w:pPr>
            <w:ins w:id="131" w:author="Shinya Kumagai (熊谷 慎也)" w:date="2023-05-25T10:57:00Z">
              <w:r w:rsidRPr="00F55FCE">
                <w:rPr>
                  <w:rFonts w:eastAsia="ＭＳ 明朝" w:cs="Arial"/>
                  <w:color w:val="000000"/>
                  <w:sz w:val="18"/>
                  <w:szCs w:val="18"/>
                  <w:lang w:val="en-GB"/>
                </w:rPr>
                <w:t xml:space="preserve">Nominal </w:t>
              </w:r>
              <w:proofErr w:type="spellStart"/>
              <w:r w:rsidRPr="00F55FCE">
                <w:rPr>
                  <w:rFonts w:eastAsia="ＭＳ 明朝" w:cs="Arial"/>
                  <w:color w:val="000000"/>
                  <w:sz w:val="18"/>
                  <w:szCs w:val="18"/>
                  <w:lang w:val="en-GB"/>
                </w:rPr>
                <w:t>RBG</w:t>
              </w:r>
              <w:proofErr w:type="spellEnd"/>
              <w:r w:rsidRPr="00F55FCE">
                <w:rPr>
                  <w:rFonts w:eastAsia="ＭＳ 明朝" w:cs="Arial"/>
                  <w:color w:val="000000"/>
                  <w:sz w:val="18"/>
                  <w:szCs w:val="18"/>
                  <w:lang w:val="en-GB"/>
                </w:rPr>
                <w:t xml:space="preserve"> size of Configuration 3</w:t>
              </w:r>
              <w:r w:rsidRPr="00F55FCE">
                <w:rPr>
                  <w:rFonts w:eastAsia="SimSun" w:cs="Arial"/>
                  <w:color w:val="000000"/>
                  <w:sz w:val="18"/>
                  <w:szCs w:val="18"/>
                  <w:lang w:val="en-GB" w:eastAsia="en-US"/>
                </w:rPr>
                <w:t xml:space="preserve"> for </w:t>
              </w:r>
              <w:proofErr w:type="spellStart"/>
              <w:r w:rsidRPr="00F55FCE">
                <w:rPr>
                  <w:rFonts w:eastAsia="SimSun" w:cs="Arial"/>
                  <w:color w:val="000000"/>
                  <w:sz w:val="18"/>
                  <w:szCs w:val="18"/>
                  <w:lang w:val="en-GB" w:eastAsia="en-US"/>
                </w:rPr>
                <w:t>FDRA</w:t>
              </w:r>
              <w:proofErr w:type="spellEnd"/>
              <w:r w:rsidRPr="00F55FCE">
                <w:rPr>
                  <w:rFonts w:eastAsia="SimSun" w:cs="Arial"/>
                  <w:color w:val="000000"/>
                  <w:sz w:val="18"/>
                  <w:szCs w:val="18"/>
                  <w:lang w:val="en-GB" w:eastAsia="en-US"/>
                </w:rPr>
                <w:t xml:space="preserve"> type 0 for DCI format 0_3</w:t>
              </w:r>
            </w:ins>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BA3DD94" w14:textId="77777777" w:rsidR="00F55FCE" w:rsidRPr="00F55FCE" w:rsidRDefault="00F55FCE" w:rsidP="00F55FCE">
            <w:pPr>
              <w:spacing w:after="0"/>
              <w:rPr>
                <w:ins w:id="132" w:author="Shinya Kumagai (熊谷 慎也)" w:date="2023-05-25T10:57:00Z"/>
                <w:rFonts w:eastAsia="ＭＳ ゴシック" w:cs="Arial"/>
                <w:color w:val="000000"/>
                <w:sz w:val="18"/>
                <w:szCs w:val="18"/>
                <w:lang w:val="en-GB"/>
              </w:rPr>
            </w:pPr>
            <w:ins w:id="133" w:author="Shinya Kumagai (熊谷 慎也)" w:date="2023-05-25T10:57:00Z">
              <w:r w:rsidRPr="00F55FCE">
                <w:rPr>
                  <w:rFonts w:eastAsia="ＭＳ ゴシック" w:cs="Arial"/>
                  <w:color w:val="000000"/>
                  <w:sz w:val="18"/>
                  <w:szCs w:val="18"/>
                  <w:lang w:val="en-GB"/>
                </w:rPr>
                <w:t>1)</w:t>
              </w:r>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 xml:space="preserve">Support of nominal </w:t>
              </w:r>
              <w:proofErr w:type="spellStart"/>
              <w:r w:rsidRPr="00F55FCE">
                <w:rPr>
                  <w:rFonts w:eastAsia="ＭＳ ゴシック" w:cs="Arial"/>
                  <w:color w:val="000000"/>
                  <w:sz w:val="18"/>
                  <w:szCs w:val="18"/>
                  <w:lang w:val="en-GB"/>
                </w:rPr>
                <w:t>RBG</w:t>
              </w:r>
              <w:proofErr w:type="spellEnd"/>
              <w:r w:rsidRPr="00F55FCE">
                <w:rPr>
                  <w:rFonts w:eastAsia="ＭＳ ゴシック" w:cs="Arial"/>
                  <w:color w:val="000000"/>
                  <w:sz w:val="18"/>
                  <w:szCs w:val="18"/>
                  <w:lang w:val="en-GB"/>
                </w:rPr>
                <w:t xml:space="preserve"> size of Configuration 3 for </w:t>
              </w:r>
              <w:proofErr w:type="spellStart"/>
              <w:r w:rsidRPr="00F55FCE">
                <w:rPr>
                  <w:rFonts w:eastAsia="ＭＳ ゴシック" w:cs="Arial"/>
                  <w:color w:val="000000"/>
                  <w:sz w:val="18"/>
                  <w:szCs w:val="18"/>
                  <w:lang w:val="en-GB"/>
                </w:rPr>
                <w:t>FDRA</w:t>
              </w:r>
              <w:proofErr w:type="spellEnd"/>
              <w:r w:rsidRPr="00F55FCE">
                <w:rPr>
                  <w:rFonts w:eastAsia="ＭＳ ゴシック" w:cs="Arial"/>
                  <w:color w:val="000000"/>
                  <w:sz w:val="18"/>
                  <w:szCs w:val="18"/>
                  <w:lang w:val="en-GB"/>
                </w:rPr>
                <w:t xml:space="preserve"> type 0</w:t>
              </w:r>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for DCI format 0_3</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87853FB" w14:textId="77777777" w:rsidR="00F55FCE" w:rsidRPr="00F55FCE" w:rsidDel="0055447A" w:rsidRDefault="00F55FCE" w:rsidP="00F55FCE">
            <w:pPr>
              <w:keepNext/>
              <w:keepLines/>
              <w:spacing w:after="0"/>
              <w:rPr>
                <w:ins w:id="134" w:author="Shinya Kumagai (熊谷 慎也)" w:date="2023-05-25T10:57:00Z"/>
                <w:rFonts w:eastAsia="ＭＳ 明朝" w:cs="Arial"/>
                <w:color w:val="000000"/>
                <w:sz w:val="18"/>
                <w:szCs w:val="18"/>
                <w:lang w:val="en-GB"/>
              </w:rPr>
            </w:pPr>
            <w:ins w:id="135" w:author="Shinya Kumagai (熊谷 慎也)" w:date="2023-05-25T10:57:00Z">
              <w:r w:rsidRPr="00F55FCE">
                <w:rPr>
                  <w:rFonts w:eastAsia="ＭＳ 明朝" w:cs="Arial"/>
                  <w:color w:val="000000"/>
                  <w:sz w:val="18"/>
                  <w:szCs w:val="18"/>
                  <w:lang w:val="en-GB"/>
                </w:rPr>
                <w:t>At least one of {49-2, 49-</w:t>
              </w:r>
              <w:proofErr w:type="spellStart"/>
              <w:r w:rsidRPr="00F55FCE">
                <w:rPr>
                  <w:rFonts w:eastAsia="ＭＳ 明朝" w:cs="Arial"/>
                  <w:color w:val="000000"/>
                  <w:sz w:val="18"/>
                  <w:szCs w:val="18"/>
                  <w:lang w:val="en-GB"/>
                </w:rPr>
                <w:t>2b</w:t>
              </w:r>
              <w:proofErr w:type="spellEnd"/>
              <w:r w:rsidRPr="00F55FCE">
                <w:rPr>
                  <w:rFonts w:eastAsia="ＭＳ 明朝" w:cs="Arial"/>
                  <w:color w:val="000000"/>
                  <w:sz w:val="18"/>
                  <w:szCs w:val="18"/>
                  <w:lang w:val="en-GB"/>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B3A7629" w14:textId="77777777" w:rsidR="00F55FCE" w:rsidRPr="00F55FCE" w:rsidRDefault="00F55FCE" w:rsidP="00F55FCE">
            <w:pPr>
              <w:keepNext/>
              <w:keepLines/>
              <w:spacing w:after="0"/>
              <w:rPr>
                <w:ins w:id="136" w:author="Shinya Kumagai (熊谷 慎也)" w:date="2023-05-25T10:57:00Z"/>
                <w:rFonts w:eastAsia="ＭＳ 明朝" w:cs="Arial"/>
                <w:color w:val="000000"/>
                <w:sz w:val="18"/>
                <w:szCs w:val="18"/>
                <w:lang w:val="en-GB"/>
              </w:rPr>
            </w:pPr>
            <w:ins w:id="137" w:author="Shinya Kumagai (熊谷 慎也)" w:date="2023-05-25T10:57:00Z">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ins>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CD3E2A7" w14:textId="77777777" w:rsidR="00F55FCE" w:rsidRPr="00F55FCE" w:rsidRDefault="00F55FCE" w:rsidP="00F55FCE">
            <w:pPr>
              <w:keepNext/>
              <w:keepLines/>
              <w:spacing w:after="0"/>
              <w:rPr>
                <w:ins w:id="138" w:author="Shinya Kumagai (熊谷 慎也)" w:date="2023-05-25T10:57:00Z"/>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7AAFFC1" w14:textId="77777777" w:rsidR="00F55FCE" w:rsidRPr="00F55FCE" w:rsidRDefault="00F55FCE" w:rsidP="00F55FCE">
            <w:pPr>
              <w:keepNext/>
              <w:keepLines/>
              <w:spacing w:after="0"/>
              <w:rPr>
                <w:ins w:id="139" w:author="Shinya Kumagai (熊谷 慎也)" w:date="2023-05-25T10:57:00Z"/>
                <w:rFonts w:eastAsia="ＭＳ 明朝" w:cs="Arial"/>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62255EC" w14:textId="77777777" w:rsidR="00F55FCE" w:rsidRPr="00F55FCE" w:rsidDel="0055447A" w:rsidRDefault="00F55FCE" w:rsidP="00F55FCE">
            <w:pPr>
              <w:keepNext/>
              <w:keepLines/>
              <w:spacing w:after="0"/>
              <w:rPr>
                <w:ins w:id="140" w:author="Shinya Kumagai (熊谷 慎也)" w:date="2023-05-25T10:57:00Z"/>
                <w:rFonts w:eastAsia="ＭＳ 明朝" w:cs="Arial"/>
                <w:color w:val="000000"/>
                <w:sz w:val="18"/>
                <w:szCs w:val="18"/>
                <w:highlight w:val="yellow"/>
                <w:lang w:val="en-GB"/>
              </w:rPr>
            </w:pPr>
            <w:ins w:id="141" w:author="Shinya Kumagai (熊谷 慎也)" w:date="2023-05-25T10:57:00Z">
              <w:r w:rsidRPr="00F55FCE">
                <w:rPr>
                  <w:rFonts w:eastAsia="ＭＳ 明朝" w:cs="Arial"/>
                  <w:color w:val="000000"/>
                  <w:sz w:val="18"/>
                  <w:szCs w:val="18"/>
                  <w:lang w:val="en-GB"/>
                </w:rPr>
                <w:t>Per UE</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E470B29" w14:textId="77777777" w:rsidR="00F55FCE" w:rsidRPr="00F55FCE" w:rsidDel="0055447A" w:rsidRDefault="00F55FCE" w:rsidP="00F55FCE">
            <w:pPr>
              <w:keepNext/>
              <w:keepLines/>
              <w:spacing w:after="0"/>
              <w:rPr>
                <w:ins w:id="142" w:author="Shinya Kumagai (熊谷 慎也)" w:date="2023-05-25T10:57:00Z"/>
                <w:rFonts w:eastAsia="ＭＳ 明朝" w:cs="Arial"/>
                <w:color w:val="000000"/>
                <w:sz w:val="18"/>
                <w:szCs w:val="18"/>
                <w:highlight w:val="yellow"/>
                <w:lang w:val="en-GB"/>
              </w:rPr>
            </w:pPr>
            <w:ins w:id="143" w:author="Shinya Kumagai (熊谷 慎也)" w:date="2023-05-25T10:57:00Z">
              <w:r w:rsidRPr="00F55FCE">
                <w:rPr>
                  <w:rFonts w:eastAsia="ＭＳ 明朝" w:cs="Arial"/>
                  <w:color w:val="000000"/>
                  <w:sz w:val="18"/>
                  <w:szCs w:val="18"/>
                  <w:lang w:val="en-GB"/>
                </w:rPr>
                <w:t>No</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6840839" w14:textId="77777777" w:rsidR="00F55FCE" w:rsidRPr="00F55FCE" w:rsidDel="0055447A" w:rsidRDefault="00F55FCE" w:rsidP="00F55FCE">
            <w:pPr>
              <w:keepNext/>
              <w:keepLines/>
              <w:spacing w:after="0"/>
              <w:rPr>
                <w:ins w:id="144" w:author="Shinya Kumagai (熊谷 慎也)" w:date="2023-05-25T10:57:00Z"/>
                <w:rFonts w:eastAsia="ＭＳ 明朝" w:cs="Arial"/>
                <w:color w:val="000000"/>
                <w:sz w:val="18"/>
                <w:szCs w:val="18"/>
                <w:highlight w:val="yellow"/>
                <w:lang w:val="en-GB"/>
              </w:rPr>
            </w:pPr>
            <w:ins w:id="145" w:author="Shinya Kumagai (熊谷 慎也)" w:date="2023-05-25T10:57:00Z">
              <w:r w:rsidRPr="00F55FCE">
                <w:rPr>
                  <w:rFonts w:eastAsia="ＭＳ 明朝" w:cs="Arial"/>
                  <w:color w:val="000000"/>
                  <w:sz w:val="18"/>
                  <w:szCs w:val="18"/>
                  <w:lang w:val="en-GB"/>
                </w:rPr>
                <w:t>No</w:t>
              </w:r>
            </w:ins>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23C54DD" w14:textId="77777777" w:rsidR="00F55FCE" w:rsidRPr="00F55FCE" w:rsidDel="0055447A" w:rsidRDefault="00F55FCE" w:rsidP="00F55FCE">
            <w:pPr>
              <w:keepNext/>
              <w:keepLines/>
              <w:spacing w:after="0"/>
              <w:rPr>
                <w:ins w:id="146" w:author="Shinya Kumagai (熊谷 慎也)" w:date="2023-05-25T10:57:00Z"/>
                <w:rFonts w:eastAsia="ＭＳ 明朝" w:cs="Arial"/>
                <w:color w:val="000000"/>
                <w:sz w:val="18"/>
                <w:szCs w:val="18"/>
                <w:highlight w:val="yellow"/>
                <w:lang w:val="en-GB"/>
              </w:rPr>
            </w:pPr>
            <w:ins w:id="147" w:author="Shinya Kumagai (熊谷 慎也)" w:date="2023-05-25T10:57:00Z">
              <w:r w:rsidRPr="00F55FCE">
                <w:rPr>
                  <w:rFonts w:eastAsia="ＭＳ 明朝" w:cs="Arial"/>
                  <w:color w:val="000000"/>
                  <w:sz w:val="18"/>
                  <w:szCs w:val="18"/>
                  <w:lang w:val="en-GB"/>
                </w:rPr>
                <w:t>No</w:t>
              </w:r>
            </w:ins>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F907A2C" w14:textId="77777777" w:rsidR="00F55FCE" w:rsidRPr="00F55FCE" w:rsidRDefault="00F55FCE" w:rsidP="00F55FCE">
            <w:pPr>
              <w:keepNext/>
              <w:keepLines/>
              <w:spacing w:after="0"/>
              <w:rPr>
                <w:ins w:id="148" w:author="Shinya Kumagai (熊谷 慎也)" w:date="2023-05-25T10:57:00Z"/>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4ABECAA" w14:textId="77777777" w:rsidR="00F55FCE" w:rsidRPr="00F55FCE" w:rsidRDefault="00F55FCE" w:rsidP="00F55FCE">
            <w:pPr>
              <w:keepNext/>
              <w:keepLines/>
              <w:spacing w:after="0"/>
              <w:rPr>
                <w:ins w:id="149" w:author="Shinya Kumagai (熊谷 慎也)" w:date="2023-05-25T10:57:00Z"/>
                <w:rFonts w:eastAsia="SimSun" w:cs="Arial"/>
                <w:color w:val="000000"/>
                <w:sz w:val="18"/>
                <w:szCs w:val="18"/>
                <w:lang w:val="en-GB"/>
              </w:rPr>
            </w:pPr>
            <w:ins w:id="150" w:author="Shinya Kumagai (熊谷 慎也)" w:date="2023-05-25T10:57:00Z">
              <w:r w:rsidRPr="00F55FCE">
                <w:rPr>
                  <w:rFonts w:eastAsia="SimSun" w:cs="Arial"/>
                  <w:color w:val="000000"/>
                  <w:sz w:val="18"/>
                  <w:szCs w:val="18"/>
                  <w:lang w:val="en-GB"/>
                </w:rPr>
                <w:t>Optional with capability signaling</w:t>
              </w:r>
            </w:ins>
          </w:p>
        </w:tc>
      </w:tr>
      <w:tr w:rsidR="00F55FCE" w:rsidRPr="00F55FCE" w14:paraId="7AF607C4" w14:textId="77777777" w:rsidTr="00F55FCE">
        <w:trPr>
          <w:trHeight w:val="20"/>
          <w:ins w:id="151" w:author="Shinya Kumagai (熊谷 慎也)" w:date="2023-05-25T10:22:00Z"/>
        </w:trPr>
        <w:tc>
          <w:tcPr>
            <w:tcW w:w="312" w:type="pct"/>
            <w:tcBorders>
              <w:top w:val="single" w:sz="4" w:space="0" w:color="auto"/>
              <w:left w:val="single" w:sz="4" w:space="0" w:color="auto"/>
              <w:bottom w:val="single" w:sz="4" w:space="0" w:color="auto"/>
              <w:right w:val="single" w:sz="4" w:space="0" w:color="auto"/>
            </w:tcBorders>
            <w:shd w:val="clear" w:color="auto" w:fill="auto"/>
          </w:tcPr>
          <w:p w14:paraId="5D9882F4" w14:textId="77777777" w:rsidR="00F55FCE" w:rsidRPr="00F55FCE" w:rsidRDefault="00F55FCE" w:rsidP="00F55FCE">
            <w:pPr>
              <w:keepNext/>
              <w:keepLines/>
              <w:spacing w:after="0"/>
              <w:rPr>
                <w:ins w:id="152" w:author="Shinya Kumagai (熊谷 慎也)" w:date="2023-05-25T10:22:00Z"/>
                <w:rFonts w:eastAsia="ＭＳ 明朝" w:cs="Arial"/>
                <w:color w:val="000000"/>
                <w:sz w:val="18"/>
                <w:szCs w:val="18"/>
                <w:lang w:val="en-GB"/>
              </w:rPr>
            </w:pPr>
            <w:ins w:id="153" w:author="Shinya Kumagai (熊谷 慎也)" w:date="2023-05-25T10:22:00Z">
              <w:r w:rsidRPr="00F55FCE">
                <w:rPr>
                  <w:rFonts w:eastAsia="ＭＳ 明朝" w:cs="Arial"/>
                  <w:color w:val="000000"/>
                  <w:sz w:val="18"/>
                  <w:szCs w:val="18"/>
                  <w:lang w:val="en-GB"/>
                </w:rPr>
                <w:t>49. NR_MC_enh</w:t>
              </w:r>
            </w:ins>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EE4A53B" w14:textId="77777777" w:rsidR="00F55FCE" w:rsidRPr="00F55FCE" w:rsidRDefault="00F55FCE" w:rsidP="00F55FCE">
            <w:pPr>
              <w:keepNext/>
              <w:keepLines/>
              <w:spacing w:after="0"/>
              <w:rPr>
                <w:ins w:id="154" w:author="Shinya Kumagai (熊谷 慎也)" w:date="2023-05-25T10:22:00Z"/>
                <w:rFonts w:eastAsia="ＭＳ 明朝" w:cs="Arial"/>
                <w:color w:val="000000"/>
                <w:sz w:val="18"/>
                <w:szCs w:val="18"/>
                <w:lang w:val="en-GB"/>
              </w:rPr>
            </w:pPr>
            <w:ins w:id="155" w:author="Shinya Kumagai (熊谷 慎也)" w:date="2023-05-25T10:22:00Z">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4c</w:t>
              </w:r>
              <w:proofErr w:type="spellEnd"/>
            </w:ins>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4A3930F" w14:textId="77777777" w:rsidR="00F55FCE" w:rsidRPr="00F55FCE" w:rsidRDefault="00F55FCE" w:rsidP="00F55FCE">
            <w:pPr>
              <w:keepNext/>
              <w:keepLines/>
              <w:spacing w:after="0"/>
              <w:rPr>
                <w:ins w:id="156" w:author="Shinya Kumagai (熊谷 慎也)" w:date="2023-05-25T10:22:00Z"/>
                <w:rFonts w:eastAsia="ＭＳ 明朝" w:cs="Arial"/>
                <w:color w:val="000000"/>
                <w:sz w:val="18"/>
                <w:szCs w:val="18"/>
                <w:lang w:val="en-GB"/>
              </w:rPr>
            </w:pPr>
            <w:ins w:id="157" w:author="Shinya Kumagai (熊谷 慎也)" w:date="2023-05-25T10:22:00Z">
              <w:r w:rsidRPr="00F55FCE">
                <w:rPr>
                  <w:rFonts w:eastAsia="ＭＳ 明朝" w:cs="Arial"/>
                  <w:color w:val="000000"/>
                  <w:sz w:val="18"/>
                  <w:szCs w:val="18"/>
                  <w:lang w:val="en-GB"/>
                </w:rPr>
                <w:t>Configurable Type-</w:t>
              </w:r>
              <w:proofErr w:type="spellStart"/>
              <w:r w:rsidRPr="00F55FCE">
                <w:rPr>
                  <w:rFonts w:eastAsia="ＭＳ 明朝" w:cs="Arial"/>
                  <w:color w:val="000000"/>
                  <w:sz w:val="18"/>
                  <w:szCs w:val="18"/>
                  <w:lang w:val="en-GB"/>
                </w:rPr>
                <w:t>1A</w:t>
              </w:r>
              <w:proofErr w:type="spellEnd"/>
              <w:r w:rsidRPr="00F55FCE">
                <w:rPr>
                  <w:rFonts w:eastAsia="ＭＳ 明朝" w:cs="Arial"/>
                  <w:color w:val="000000"/>
                  <w:sz w:val="18"/>
                  <w:szCs w:val="18"/>
                  <w:lang w:val="en-GB"/>
                </w:rPr>
                <w:t xml:space="preserve"> fields for DCI format 0_3/</w:t>
              </w:r>
              <w:r w:rsidRPr="00F55FCE">
                <w:rPr>
                  <w:rFonts w:eastAsia="ＭＳ ゴシック" w:cs="Arial"/>
                  <w:color w:val="000000"/>
                  <w:sz w:val="18"/>
                  <w:szCs w:val="18"/>
                  <w:lang w:val="en-GB"/>
                </w:rPr>
                <w:t>1_3</w:t>
              </w:r>
            </w:ins>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24DA35A" w14:textId="77777777" w:rsidR="00F55FCE" w:rsidRPr="00F55FCE" w:rsidRDefault="00F55FCE" w:rsidP="00F55FCE">
            <w:pPr>
              <w:spacing w:after="0"/>
              <w:rPr>
                <w:ins w:id="158" w:author="Shinya Kumagai (熊谷 慎也)" w:date="2023-05-25T10:22:00Z"/>
                <w:rFonts w:eastAsia="ＭＳ ゴシック" w:cs="Arial"/>
                <w:color w:val="000000"/>
                <w:sz w:val="18"/>
                <w:szCs w:val="18"/>
                <w:lang w:val="en-GB"/>
              </w:rPr>
            </w:pPr>
            <w:ins w:id="159" w:author="Shinya Kumagai (熊谷 慎也)" w:date="2023-05-25T10:22:00Z">
              <w:r w:rsidRPr="00F55FCE">
                <w:rPr>
                  <w:rFonts w:eastAsia="ＭＳ ゴシック" w:cs="Arial"/>
                  <w:color w:val="000000"/>
                  <w:sz w:val="18"/>
                  <w:szCs w:val="18"/>
                  <w:lang w:val="en-GB"/>
                </w:rPr>
                <w:t>1) Support Type-</w:t>
              </w:r>
              <w:proofErr w:type="spellStart"/>
              <w:r w:rsidRPr="00F55FCE">
                <w:rPr>
                  <w:rFonts w:eastAsia="ＭＳ ゴシック" w:cs="Arial"/>
                  <w:color w:val="000000"/>
                  <w:sz w:val="18"/>
                  <w:szCs w:val="18"/>
                  <w:lang w:val="en-GB"/>
                </w:rPr>
                <w:t>1A</w:t>
              </w:r>
              <w:proofErr w:type="spellEnd"/>
              <w:r w:rsidRPr="00F55FCE">
                <w:rPr>
                  <w:rFonts w:eastAsia="ＭＳ ゴシック" w:cs="Arial"/>
                  <w:color w:val="000000"/>
                  <w:sz w:val="18"/>
                  <w:szCs w:val="18"/>
                  <w:lang w:val="en-GB"/>
                </w:rPr>
                <w:t xml:space="preserve"> for ‘Antenna port(s)’ field for DCI format 1_3</w:t>
              </w:r>
            </w:ins>
          </w:p>
          <w:p w14:paraId="2780AC08" w14:textId="77777777" w:rsidR="00F55FCE" w:rsidRPr="00F55FCE" w:rsidRDefault="00F55FCE" w:rsidP="00F55FCE">
            <w:pPr>
              <w:spacing w:after="0"/>
              <w:rPr>
                <w:ins w:id="160" w:author="Shinya Kumagai (熊谷 慎也)" w:date="2023-05-25T10:22:00Z"/>
                <w:rFonts w:eastAsia="ＭＳ ゴシック" w:cs="Arial"/>
                <w:color w:val="000000"/>
                <w:sz w:val="18"/>
                <w:szCs w:val="18"/>
                <w:lang w:val="en-GB"/>
              </w:rPr>
            </w:pPr>
            <w:ins w:id="161" w:author="Shinya Kumagai (熊谷 慎也)" w:date="2023-05-25T10:22:00Z">
              <w:r w:rsidRPr="00F55FCE">
                <w:rPr>
                  <w:rFonts w:eastAsia="ＭＳ ゴシック" w:cs="Arial"/>
                  <w:color w:val="000000"/>
                  <w:sz w:val="18"/>
                  <w:szCs w:val="18"/>
                  <w:lang w:val="en-GB"/>
                </w:rPr>
                <w:t>2) Support Type-</w:t>
              </w:r>
              <w:proofErr w:type="spellStart"/>
              <w:r w:rsidRPr="00F55FCE">
                <w:rPr>
                  <w:rFonts w:eastAsia="ＭＳ ゴシック" w:cs="Arial"/>
                  <w:color w:val="000000"/>
                  <w:sz w:val="18"/>
                  <w:szCs w:val="18"/>
                  <w:lang w:val="en-GB"/>
                </w:rPr>
                <w:t>1A</w:t>
              </w:r>
              <w:proofErr w:type="spellEnd"/>
              <w:r w:rsidRPr="00F55FCE">
                <w:rPr>
                  <w:rFonts w:eastAsia="ＭＳ ゴシック" w:cs="Arial"/>
                  <w:color w:val="000000"/>
                  <w:sz w:val="18"/>
                  <w:szCs w:val="18"/>
                  <w:lang w:val="en-GB"/>
                </w:rPr>
                <w:t xml:space="preserve"> for ‘Antenna port(s)’, ‘Precoding information and number of layers’ and ‘SRS resource indicator’ fields for DCI format 0_3</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E547DF5" w14:textId="77777777" w:rsidR="00F55FCE" w:rsidRPr="00F55FCE" w:rsidRDefault="00F55FCE" w:rsidP="00F55FCE">
            <w:pPr>
              <w:keepNext/>
              <w:keepLines/>
              <w:spacing w:after="0"/>
              <w:rPr>
                <w:ins w:id="162" w:author="Shinya Kumagai (熊谷 慎也)" w:date="2023-05-25T10:22:00Z"/>
                <w:rFonts w:eastAsia="ＭＳ 明朝" w:cs="Arial"/>
                <w:color w:val="000000"/>
                <w:sz w:val="18"/>
                <w:szCs w:val="18"/>
                <w:highlight w:val="yellow"/>
                <w:lang w:val="en-GB"/>
              </w:rPr>
            </w:pPr>
            <w:ins w:id="163" w:author="Shinya Kumagai (熊谷 慎也)" w:date="2023-05-25T10:22:00Z">
              <w:r w:rsidRPr="00F55FCE">
                <w:rPr>
                  <w:rFonts w:eastAsia="ＭＳ 明朝" w:cs="Arial"/>
                  <w:color w:val="000000"/>
                  <w:sz w:val="18"/>
                  <w:szCs w:val="18"/>
                  <w:lang w:val="en-GB"/>
                </w:rPr>
                <w:t>At least one of {49-1,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 49-2, 49-</w:t>
              </w:r>
              <w:proofErr w:type="spellStart"/>
              <w:r w:rsidRPr="00F55FCE">
                <w:rPr>
                  <w:rFonts w:eastAsia="ＭＳ 明朝" w:cs="Arial"/>
                  <w:color w:val="000000"/>
                  <w:sz w:val="18"/>
                  <w:szCs w:val="18"/>
                  <w:lang w:val="en-GB"/>
                </w:rPr>
                <w:t>2b</w:t>
              </w:r>
              <w:proofErr w:type="spellEnd"/>
              <w:r w:rsidRPr="00F55FCE">
                <w:rPr>
                  <w:rFonts w:eastAsia="ＭＳ 明朝" w:cs="Arial"/>
                  <w:color w:val="000000"/>
                  <w:sz w:val="18"/>
                  <w:szCs w:val="18"/>
                  <w:lang w:val="en-GB"/>
                </w:rPr>
                <w:t>}</w:t>
              </w:r>
            </w:ins>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A70EBAE" w14:textId="77777777" w:rsidR="00F55FCE" w:rsidRPr="00F55FCE" w:rsidRDefault="00F55FCE" w:rsidP="00F55FCE">
            <w:pPr>
              <w:keepNext/>
              <w:keepLines/>
              <w:spacing w:after="0"/>
              <w:rPr>
                <w:ins w:id="164" w:author="Shinya Kumagai (熊谷 慎也)" w:date="2023-05-25T10:22:00Z"/>
                <w:rFonts w:eastAsia="ＭＳ 明朝" w:cs="Arial"/>
                <w:color w:val="000000"/>
                <w:sz w:val="18"/>
                <w:szCs w:val="18"/>
                <w:lang w:val="en-GB"/>
              </w:rPr>
            </w:pPr>
            <w:ins w:id="165" w:author="Shinya Kumagai (熊谷 慎也)" w:date="2023-05-25T10:22:00Z">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ins>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90E5D95" w14:textId="77777777" w:rsidR="00F55FCE" w:rsidRPr="00F55FCE" w:rsidRDefault="00F55FCE" w:rsidP="00F55FCE">
            <w:pPr>
              <w:keepNext/>
              <w:keepLines/>
              <w:spacing w:after="0"/>
              <w:rPr>
                <w:ins w:id="166" w:author="Shinya Kumagai (熊谷 慎也)" w:date="2023-05-25T10:22:00Z"/>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7290221" w14:textId="77777777" w:rsidR="00F55FCE" w:rsidRPr="00F55FCE" w:rsidRDefault="00F55FCE" w:rsidP="00F55FCE">
            <w:pPr>
              <w:keepNext/>
              <w:keepLines/>
              <w:spacing w:after="0"/>
              <w:rPr>
                <w:ins w:id="167" w:author="Shinya Kumagai (熊谷 慎也)" w:date="2023-05-25T10:22:00Z"/>
                <w:rFonts w:eastAsia="ＭＳ 明朝" w:cs="Arial"/>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B43A67E" w14:textId="77777777" w:rsidR="00F55FCE" w:rsidRPr="00F55FCE" w:rsidRDefault="00F55FCE" w:rsidP="00F55FCE">
            <w:pPr>
              <w:keepNext/>
              <w:keepLines/>
              <w:spacing w:after="0"/>
              <w:rPr>
                <w:ins w:id="168" w:author="Shinya Kumagai (熊谷 慎也)" w:date="2023-05-25T10:22:00Z"/>
                <w:rFonts w:eastAsia="ＭＳ 明朝" w:cs="Arial"/>
                <w:color w:val="000000"/>
                <w:sz w:val="18"/>
                <w:szCs w:val="18"/>
                <w:highlight w:val="yellow"/>
                <w:lang w:val="en-GB"/>
              </w:rPr>
            </w:pPr>
            <w:ins w:id="169" w:author="Shinya Kumagai (熊谷 慎也)" w:date="2023-05-25T10:22:00Z">
              <w:r w:rsidRPr="00F55FCE">
                <w:rPr>
                  <w:rFonts w:eastAsia="ＭＳ 明朝" w:cs="Arial"/>
                  <w:color w:val="000000"/>
                  <w:sz w:val="18"/>
                  <w:szCs w:val="18"/>
                  <w:lang w:val="en-GB"/>
                </w:rPr>
                <w:t>Per UE</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D572F60" w14:textId="77777777" w:rsidR="00F55FCE" w:rsidRPr="00F55FCE" w:rsidRDefault="00F55FCE" w:rsidP="00F55FCE">
            <w:pPr>
              <w:keepNext/>
              <w:keepLines/>
              <w:spacing w:after="0"/>
              <w:rPr>
                <w:ins w:id="170" w:author="Shinya Kumagai (熊谷 慎也)" w:date="2023-05-25T10:22:00Z"/>
                <w:rFonts w:eastAsia="ＭＳ 明朝" w:cs="Arial"/>
                <w:color w:val="000000"/>
                <w:sz w:val="18"/>
                <w:szCs w:val="18"/>
                <w:highlight w:val="yellow"/>
                <w:lang w:val="en-GB"/>
              </w:rPr>
            </w:pPr>
            <w:ins w:id="171" w:author="Shinya Kumagai (熊谷 慎也)" w:date="2023-05-25T10:22:00Z">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4C15C9A" w14:textId="77777777" w:rsidR="00F55FCE" w:rsidRPr="00F55FCE" w:rsidRDefault="00F55FCE" w:rsidP="00F55FCE">
            <w:pPr>
              <w:keepNext/>
              <w:keepLines/>
              <w:spacing w:after="0"/>
              <w:rPr>
                <w:ins w:id="172" w:author="Shinya Kumagai (熊谷 慎也)" w:date="2023-05-25T10:22:00Z"/>
                <w:rFonts w:eastAsia="ＭＳ 明朝" w:cs="Arial"/>
                <w:color w:val="000000"/>
                <w:sz w:val="18"/>
                <w:szCs w:val="18"/>
                <w:highlight w:val="yellow"/>
                <w:lang w:val="en-GB"/>
              </w:rPr>
            </w:pPr>
            <w:ins w:id="173" w:author="Shinya Kumagai (熊谷 慎也)" w:date="2023-05-25T10:22:00Z">
              <w:r w:rsidRPr="00F55FCE">
                <w:rPr>
                  <w:rFonts w:eastAsia="ＭＳ 明朝" w:cs="Arial"/>
                  <w:color w:val="000000"/>
                  <w:sz w:val="18"/>
                  <w:szCs w:val="18"/>
                  <w:lang w:val="en-GB"/>
                </w:rPr>
                <w:t>No</w:t>
              </w:r>
            </w:ins>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90A5AFC" w14:textId="77777777" w:rsidR="00F55FCE" w:rsidRPr="00F55FCE" w:rsidRDefault="00F55FCE" w:rsidP="00F55FCE">
            <w:pPr>
              <w:keepNext/>
              <w:keepLines/>
              <w:spacing w:after="0"/>
              <w:rPr>
                <w:ins w:id="174" w:author="Shinya Kumagai (熊谷 慎也)" w:date="2023-05-25T10:22:00Z"/>
                <w:rFonts w:eastAsia="ＭＳ 明朝" w:cs="Arial"/>
                <w:color w:val="000000"/>
                <w:sz w:val="18"/>
                <w:szCs w:val="18"/>
                <w:highlight w:val="yellow"/>
                <w:lang w:val="en-GB"/>
              </w:rPr>
            </w:pPr>
            <w:ins w:id="175" w:author="Shinya Kumagai (熊谷 慎也)" w:date="2023-05-25T10:22:00Z">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ins>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D5143A0" w14:textId="77777777" w:rsidR="00F55FCE" w:rsidRPr="00F55FCE" w:rsidRDefault="00F55FCE" w:rsidP="00F55FCE">
            <w:pPr>
              <w:keepNext/>
              <w:keepLines/>
              <w:spacing w:after="0"/>
              <w:rPr>
                <w:ins w:id="176" w:author="Shinya Kumagai (熊谷 慎也)" w:date="2023-05-25T10:22:00Z"/>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219C0EF1" w14:textId="77777777" w:rsidR="00F55FCE" w:rsidRPr="00F55FCE" w:rsidRDefault="00F55FCE" w:rsidP="00F55FCE">
            <w:pPr>
              <w:keepNext/>
              <w:keepLines/>
              <w:spacing w:after="0"/>
              <w:rPr>
                <w:ins w:id="177" w:author="Shinya Kumagai (熊谷 慎也)" w:date="2023-05-25T10:22:00Z"/>
                <w:rFonts w:eastAsia="SimSun" w:cs="Arial"/>
                <w:color w:val="000000"/>
                <w:sz w:val="18"/>
                <w:szCs w:val="18"/>
                <w:lang w:val="en-GB"/>
              </w:rPr>
            </w:pPr>
            <w:ins w:id="178" w:author="Shinya Kumagai (熊谷 慎也)" w:date="2023-05-25T10:22:00Z">
              <w:r w:rsidRPr="00F55FCE">
                <w:rPr>
                  <w:rFonts w:eastAsia="ＭＳ 明朝" w:cs="Arial"/>
                  <w:color w:val="000000"/>
                  <w:sz w:val="18"/>
                  <w:szCs w:val="18"/>
                  <w:lang w:val="en-GB"/>
                </w:rPr>
                <w:t>Optional with capability signaling</w:t>
              </w:r>
            </w:ins>
          </w:p>
        </w:tc>
      </w:tr>
      <w:tr w:rsidR="00F55FCE" w:rsidRPr="00F55FCE" w14:paraId="3FAF7DE8"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B94F0B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lastRenderedPageBreak/>
              <w:t>49. NR_MC_enh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BE2DEAB"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4</w:t>
            </w:r>
            <w:ins w:id="179" w:author="Shinya Kumagai (熊谷 慎也)" w:date="2023-05-25T11:00:00Z">
              <w:r w:rsidRPr="00F55FCE">
                <w:rPr>
                  <w:rFonts w:eastAsia="ＭＳ 明朝" w:cs="Arial"/>
                  <w:color w:val="000000"/>
                  <w:sz w:val="18"/>
                  <w:szCs w:val="18"/>
                  <w:lang w:val="en-GB"/>
                </w:rPr>
                <w:t>d</w:t>
              </w:r>
            </w:ins>
            <w:proofErr w:type="spellEnd"/>
            <w:del w:id="180" w:author="Shinya Kumagai (熊谷 慎也)" w:date="2023-05-25T11:00:00Z">
              <w:r w:rsidRPr="00F55FCE" w:rsidDel="00CD2AE6">
                <w:rPr>
                  <w:rFonts w:eastAsia="ＭＳ 明朝" w:cs="Arial"/>
                  <w:color w:val="000000"/>
                  <w:sz w:val="18"/>
                  <w:szCs w:val="18"/>
                  <w:lang w:val="en-GB"/>
                </w:rPr>
                <w:delText>b</w:delText>
              </w:r>
            </w:del>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984FF38" w14:textId="77777777" w:rsidR="00F55FCE" w:rsidRPr="00F55FCE" w:rsidRDefault="00F55FCE" w:rsidP="00F55FCE">
            <w:pPr>
              <w:keepNext/>
              <w:keepLines/>
              <w:spacing w:after="0"/>
              <w:rPr>
                <w:rFonts w:eastAsia="ＭＳ 明朝" w:cs="Arial"/>
                <w:sz w:val="18"/>
                <w:szCs w:val="18"/>
                <w:lang w:val="en-GB"/>
              </w:rPr>
            </w:pPr>
            <w:proofErr w:type="spellStart"/>
            <w:r w:rsidRPr="00F55FCE">
              <w:rPr>
                <w:rFonts w:eastAsia="ＭＳ 明朝" w:cs="Arial"/>
                <w:color w:val="000000"/>
                <w:sz w:val="18"/>
                <w:szCs w:val="18"/>
                <w:lang w:val="en-GB"/>
              </w:rPr>
              <w:t>FDRA</w:t>
            </w:r>
            <w:proofErr w:type="spellEnd"/>
            <w:r w:rsidRPr="00F55FCE">
              <w:rPr>
                <w:rFonts w:eastAsia="ＭＳ 明朝" w:cs="Arial"/>
                <w:color w:val="000000"/>
                <w:sz w:val="18"/>
                <w:szCs w:val="18"/>
                <w:lang w:val="en-GB"/>
              </w:rPr>
              <w:t xml:space="preserve"> Type 1 granularity of 2, 4, 8, or 16 consecutive RBs based </w:t>
            </w:r>
            <w:proofErr w:type="spellStart"/>
            <w:r w:rsidRPr="00F55FCE">
              <w:rPr>
                <w:rFonts w:eastAsia="ＭＳ 明朝" w:cs="Arial"/>
                <w:color w:val="000000"/>
                <w:sz w:val="18"/>
                <w:szCs w:val="18"/>
                <w:lang w:val="en-GB"/>
              </w:rPr>
              <w:t>RIV</w:t>
            </w:r>
            <w:proofErr w:type="spellEnd"/>
            <w:r w:rsidRPr="00F55FCE">
              <w:rPr>
                <w:rFonts w:eastAsia="SimSun" w:cs="Arial"/>
                <w:color w:val="000000"/>
                <w:sz w:val="18"/>
                <w:szCs w:val="18"/>
                <w:lang w:val="en-GB" w:eastAsia="en-US"/>
              </w:rPr>
              <w:t xml:space="preserve"> for DCI format 1_3/0_3</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E3FCA8E" w14:textId="77777777" w:rsidR="00F55FCE" w:rsidRPr="00F55FCE" w:rsidRDefault="00F55FCE" w:rsidP="00F55FCE">
            <w:pPr>
              <w:spacing w:after="0"/>
              <w:rPr>
                <w:ins w:id="181" w:author="Shinya Kumagai (熊谷 慎也)" w:date="2023-05-25T11:00:00Z"/>
                <w:rFonts w:eastAsia="ＭＳ ゴシック" w:cs="Arial"/>
                <w:color w:val="000000"/>
                <w:sz w:val="18"/>
                <w:szCs w:val="18"/>
                <w:lang w:val="en-GB"/>
              </w:rPr>
            </w:pPr>
            <w:r w:rsidRPr="00F55FCE">
              <w:rPr>
                <w:rFonts w:eastAsia="ＭＳ ゴシック" w:cs="Arial"/>
                <w:color w:val="000000"/>
                <w:sz w:val="18"/>
                <w:szCs w:val="18"/>
                <w:lang w:val="en-GB"/>
              </w:rPr>
              <w:t>1)</w:t>
            </w:r>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 xml:space="preserve">Support of </w:t>
            </w:r>
            <w:proofErr w:type="spellStart"/>
            <w:r w:rsidRPr="00F55FCE">
              <w:rPr>
                <w:rFonts w:eastAsia="ＭＳ ゴシック" w:cs="Arial"/>
                <w:color w:val="000000"/>
                <w:sz w:val="18"/>
                <w:szCs w:val="18"/>
                <w:lang w:val="en-GB"/>
              </w:rPr>
              <w:t>FDRA</w:t>
            </w:r>
            <w:proofErr w:type="spellEnd"/>
            <w:r w:rsidRPr="00F55FCE">
              <w:rPr>
                <w:rFonts w:eastAsia="ＭＳ ゴシック" w:cs="Arial"/>
                <w:color w:val="000000"/>
                <w:sz w:val="18"/>
                <w:szCs w:val="18"/>
                <w:lang w:val="en-GB"/>
              </w:rPr>
              <w:t xml:space="preserve"> Type 1 granularity of 2, 4, 8, or 16 consecutive RBs based </w:t>
            </w:r>
            <w:proofErr w:type="spellStart"/>
            <w:r w:rsidRPr="00F55FCE">
              <w:rPr>
                <w:rFonts w:eastAsia="ＭＳ ゴシック" w:cs="Arial"/>
                <w:color w:val="000000"/>
                <w:sz w:val="18"/>
                <w:szCs w:val="18"/>
                <w:lang w:val="en-GB"/>
              </w:rPr>
              <w:t>RIV</w:t>
            </w:r>
            <w:proofErr w:type="spellEnd"/>
            <w:r w:rsidRPr="00F55FCE">
              <w:rPr>
                <w:rFonts w:eastAsia="ＭＳ ゴシック" w:cs="Arial"/>
                <w:color w:val="000000"/>
                <w:sz w:val="18"/>
                <w:szCs w:val="18"/>
                <w:lang w:val="en-GB"/>
              </w:rPr>
              <w:t xml:space="preserve"> for DCI format </w:t>
            </w:r>
            <w:del w:id="182" w:author="Shinya Kumagai (熊谷 慎也)" w:date="2023-05-25T11:01:00Z">
              <w:r w:rsidRPr="00F55FCE" w:rsidDel="00BF090F">
                <w:rPr>
                  <w:rFonts w:eastAsia="ＭＳ ゴシック" w:cs="Arial"/>
                  <w:color w:val="000000"/>
                  <w:sz w:val="18"/>
                  <w:szCs w:val="18"/>
                  <w:lang w:val="en-GB"/>
                </w:rPr>
                <w:delText>1_3/</w:delText>
              </w:r>
            </w:del>
            <w:r w:rsidRPr="00F55FCE">
              <w:rPr>
                <w:rFonts w:eastAsia="ＭＳ ゴシック" w:cs="Arial"/>
                <w:color w:val="000000"/>
                <w:sz w:val="18"/>
                <w:szCs w:val="18"/>
                <w:lang w:val="en-GB"/>
              </w:rPr>
              <w:t>0_3</w:t>
            </w:r>
          </w:p>
          <w:p w14:paraId="304A80CE" w14:textId="77777777" w:rsidR="00F55FCE" w:rsidRPr="00F55FCE" w:rsidRDefault="00F55FCE" w:rsidP="00F55FCE">
            <w:pPr>
              <w:spacing w:after="0"/>
              <w:rPr>
                <w:rFonts w:eastAsia="ＭＳ ゴシック" w:cs="Arial"/>
                <w:sz w:val="18"/>
                <w:szCs w:val="18"/>
                <w:lang w:val="en-GB"/>
              </w:rPr>
            </w:pPr>
            <w:ins w:id="183" w:author="Shinya Kumagai (熊谷 慎也)" w:date="2023-05-25T11:00:00Z">
              <w:r w:rsidRPr="00F55FCE">
                <w:rPr>
                  <w:rFonts w:eastAsia="ＭＳ ゴシック" w:cs="Arial"/>
                  <w:color w:val="000000"/>
                  <w:sz w:val="18"/>
                  <w:szCs w:val="18"/>
                  <w:lang w:val="en-GB"/>
                </w:rPr>
                <w:t>2)</w:t>
              </w:r>
              <w:r w:rsidRPr="00F55FCE">
                <w:rPr>
                  <w:rFonts w:ascii="Times New Roman" w:eastAsia="ＭＳ ゴシック" w:hAnsi="Times New Roman" w:cs="Times New Roman"/>
                  <w:sz w:val="24"/>
                  <w:lang w:val="en-GB"/>
                </w:rPr>
                <w:t xml:space="preserve"> </w:t>
              </w:r>
              <w:r w:rsidRPr="00F55FCE">
                <w:rPr>
                  <w:rFonts w:eastAsia="ＭＳ ゴシック" w:cs="Arial"/>
                  <w:color w:val="000000"/>
                  <w:sz w:val="18"/>
                  <w:szCs w:val="18"/>
                  <w:lang w:val="en-GB"/>
                </w:rPr>
                <w:t xml:space="preserve">Support of </w:t>
              </w:r>
              <w:proofErr w:type="spellStart"/>
              <w:r w:rsidRPr="00F55FCE">
                <w:rPr>
                  <w:rFonts w:eastAsia="ＭＳ ゴシック" w:cs="Arial"/>
                  <w:color w:val="000000"/>
                  <w:sz w:val="18"/>
                  <w:szCs w:val="18"/>
                  <w:lang w:val="en-GB"/>
                </w:rPr>
                <w:t>FDRA</w:t>
              </w:r>
              <w:proofErr w:type="spellEnd"/>
              <w:r w:rsidRPr="00F55FCE">
                <w:rPr>
                  <w:rFonts w:eastAsia="ＭＳ ゴシック" w:cs="Arial"/>
                  <w:color w:val="000000"/>
                  <w:sz w:val="18"/>
                  <w:szCs w:val="18"/>
                  <w:lang w:val="en-GB"/>
                </w:rPr>
                <w:t xml:space="preserve"> Type 1 granularity of 2, 4, 8, or 16 consecutive RBs based </w:t>
              </w:r>
              <w:proofErr w:type="spellStart"/>
              <w:r w:rsidRPr="00F55FCE">
                <w:rPr>
                  <w:rFonts w:eastAsia="ＭＳ ゴシック" w:cs="Arial"/>
                  <w:color w:val="000000"/>
                  <w:sz w:val="18"/>
                  <w:szCs w:val="18"/>
                  <w:lang w:val="en-GB"/>
                </w:rPr>
                <w:t>RIV</w:t>
              </w:r>
              <w:proofErr w:type="spellEnd"/>
              <w:r w:rsidRPr="00F55FCE">
                <w:rPr>
                  <w:rFonts w:eastAsia="ＭＳ ゴシック" w:cs="Arial"/>
                  <w:color w:val="000000"/>
                  <w:sz w:val="18"/>
                  <w:szCs w:val="18"/>
                  <w:lang w:val="en-GB"/>
                </w:rPr>
                <w:t xml:space="preserve"> for DCI format 1_3</w:t>
              </w:r>
            </w:ins>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53C22CC" w14:textId="77777777" w:rsidR="00F55FCE" w:rsidRPr="00F55FCE" w:rsidRDefault="00F55FCE" w:rsidP="00F55FCE">
            <w:pPr>
              <w:keepNext/>
              <w:keepLines/>
              <w:spacing w:after="0"/>
              <w:rPr>
                <w:rFonts w:eastAsia="ＭＳ 明朝" w:cs="Arial"/>
                <w:color w:val="000000"/>
                <w:sz w:val="18"/>
                <w:szCs w:val="18"/>
                <w:lang w:val="en-GB"/>
              </w:rPr>
            </w:pPr>
            <w:del w:id="184" w:author="Shinya Kumagai (熊谷 慎也)" w:date="2023-05-25T11:01:00Z">
              <w:r w:rsidRPr="00F55FCE" w:rsidDel="00BF090F">
                <w:rPr>
                  <w:rFonts w:eastAsia="ＭＳ 明朝" w:cs="Arial"/>
                  <w:color w:val="000000"/>
                  <w:sz w:val="18"/>
                  <w:szCs w:val="18"/>
                  <w:lang w:val="en-GB"/>
                </w:rPr>
                <w:delText>[</w:delText>
              </w:r>
            </w:del>
            <w:r w:rsidRPr="00F55FCE">
              <w:rPr>
                <w:rFonts w:eastAsia="ＭＳ 明朝" w:cs="Arial"/>
                <w:color w:val="000000"/>
                <w:sz w:val="18"/>
                <w:szCs w:val="18"/>
                <w:lang w:val="en-GB"/>
              </w:rPr>
              <w:t>At least one of {49-1,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 49-2, 49-</w:t>
            </w:r>
            <w:proofErr w:type="spellStart"/>
            <w:r w:rsidRPr="00F55FCE">
              <w:rPr>
                <w:rFonts w:eastAsia="ＭＳ 明朝" w:cs="Arial"/>
                <w:color w:val="000000"/>
                <w:sz w:val="18"/>
                <w:szCs w:val="18"/>
                <w:lang w:val="en-GB"/>
              </w:rPr>
              <w:t>2b</w:t>
            </w:r>
            <w:proofErr w:type="spellEnd"/>
            <w:r w:rsidRPr="00F55FCE">
              <w:rPr>
                <w:rFonts w:eastAsia="ＭＳ 明朝" w:cs="Arial"/>
                <w:color w:val="000000"/>
                <w:sz w:val="18"/>
                <w:szCs w:val="18"/>
                <w:lang w:val="en-GB"/>
              </w:rPr>
              <w:t>}</w:t>
            </w:r>
            <w:del w:id="185" w:author="Shinya Kumagai (熊谷 慎也)" w:date="2023-05-25T11:01:00Z">
              <w:r w:rsidRPr="00F55FCE" w:rsidDel="00BF090F">
                <w:rPr>
                  <w:rFonts w:eastAsia="ＭＳ 明朝" w:cs="Arial"/>
                  <w:color w:val="000000"/>
                  <w:sz w:val="18"/>
                  <w:szCs w:val="18"/>
                  <w:lang w:val="en-GB"/>
                </w:rPr>
                <w:delText>]</w:delText>
              </w:r>
            </w:del>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F0FBC48"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B6FDA1"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C2D03C5" w14:textId="77777777" w:rsidR="00F55FCE" w:rsidRPr="00F55FCE" w:rsidRDefault="00F55FCE" w:rsidP="00F55FCE">
            <w:pPr>
              <w:keepNext/>
              <w:keepLines/>
              <w:spacing w:after="0"/>
              <w:rPr>
                <w:rFonts w:eastAsia="ＭＳ 明朝" w:cs="Arial"/>
                <w:sz w:val="18"/>
                <w:szCs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5F68730" w14:textId="77777777" w:rsidR="00F55FCE" w:rsidRPr="00F55FCE" w:rsidRDefault="00F55FCE" w:rsidP="00F55FCE">
            <w:pPr>
              <w:keepNext/>
              <w:keepLines/>
              <w:spacing w:after="0"/>
              <w:rPr>
                <w:rFonts w:eastAsia="ＭＳ 明朝" w:cs="Arial"/>
                <w:sz w:val="18"/>
                <w:szCs w:val="18"/>
                <w:highlight w:val="yellow"/>
                <w:lang w:val="en-GB"/>
              </w:rPr>
            </w:pPr>
            <w:del w:id="186" w:author="Shinya Kumagai (熊谷 慎也)" w:date="2023-05-25T11:01:00Z">
              <w:r w:rsidRPr="00F55FCE" w:rsidDel="00BF090F">
                <w:rPr>
                  <w:rFonts w:eastAsia="ＭＳ 明朝" w:cs="Arial" w:hint="eastAsia"/>
                  <w:color w:val="000000"/>
                  <w:sz w:val="18"/>
                  <w:szCs w:val="18"/>
                  <w:highlight w:val="yellow"/>
                  <w:lang w:val="en-GB"/>
                </w:rPr>
                <w:delText>F</w:delText>
              </w:r>
              <w:r w:rsidRPr="00F55FCE" w:rsidDel="00BF090F">
                <w:rPr>
                  <w:rFonts w:eastAsia="ＭＳ 明朝" w:cs="Arial"/>
                  <w:color w:val="000000"/>
                  <w:sz w:val="18"/>
                  <w:szCs w:val="18"/>
                  <w:highlight w:val="yellow"/>
                  <w:lang w:val="en-GB"/>
                </w:rPr>
                <w:delText>FS</w:delText>
              </w:r>
            </w:del>
            <w:ins w:id="187" w:author="Shinya Kumagai (熊谷 慎也)" w:date="2023-05-25T11:01:00Z">
              <w:r w:rsidRPr="00F55FCE">
                <w:rPr>
                  <w:rFonts w:eastAsia="ＭＳ 明朝" w:cs="Arial"/>
                  <w:color w:val="000000"/>
                  <w:sz w:val="18"/>
                  <w:szCs w:val="18"/>
                  <w:lang w:val="en-GB"/>
                </w:rPr>
                <w:t>Per UE</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DAD288F" w14:textId="77777777" w:rsidR="00F55FCE" w:rsidRPr="00F55FCE" w:rsidRDefault="00F55FCE" w:rsidP="00F55FCE">
            <w:pPr>
              <w:keepNext/>
              <w:keepLines/>
              <w:spacing w:after="0"/>
              <w:rPr>
                <w:rFonts w:eastAsia="ＭＳ 明朝" w:cs="Arial"/>
                <w:sz w:val="18"/>
                <w:szCs w:val="18"/>
                <w:lang w:val="en-GB"/>
              </w:rPr>
            </w:pPr>
            <w:del w:id="188" w:author="Shinya Kumagai (熊谷 慎也)" w:date="2023-05-25T11:01:00Z">
              <w:r w:rsidRPr="00F55FCE" w:rsidDel="00BF090F">
                <w:rPr>
                  <w:rFonts w:eastAsia="ＭＳ 明朝" w:cs="Arial"/>
                  <w:color w:val="000000"/>
                  <w:sz w:val="18"/>
                  <w:szCs w:val="18"/>
                  <w:highlight w:val="yellow"/>
                  <w:lang w:val="en-GB"/>
                </w:rPr>
                <w:delText>FFS</w:delText>
              </w:r>
            </w:del>
            <w:ins w:id="189" w:author="Shinya Kumagai (熊谷 慎也)" w:date="2023-05-25T11:01:00Z">
              <w:r w:rsidRPr="00F55FCE">
                <w:rPr>
                  <w:rFonts w:eastAsia="ＭＳ 明朝" w:cs="Arial"/>
                  <w:color w:val="000000"/>
                  <w:sz w:val="18"/>
                  <w:szCs w:val="18"/>
                  <w:lang w:val="en-GB"/>
                </w:rPr>
                <w:t>No</w:t>
              </w:r>
            </w:ins>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6F9D3E9" w14:textId="77777777" w:rsidR="00F55FCE" w:rsidRPr="00F55FCE" w:rsidRDefault="00F55FCE" w:rsidP="00F55FCE">
            <w:pPr>
              <w:keepNext/>
              <w:keepLines/>
              <w:spacing w:after="0"/>
              <w:rPr>
                <w:rFonts w:eastAsia="ＭＳ 明朝" w:cs="Arial"/>
                <w:sz w:val="18"/>
                <w:szCs w:val="18"/>
                <w:lang w:val="en-GB"/>
              </w:rPr>
            </w:pPr>
            <w:del w:id="190" w:author="Shinya Kumagai (熊谷 慎也)" w:date="2023-05-25T11:01:00Z">
              <w:r w:rsidRPr="00F55FCE" w:rsidDel="00BF090F">
                <w:rPr>
                  <w:rFonts w:eastAsia="ＭＳ 明朝" w:cs="Arial"/>
                  <w:color w:val="000000"/>
                  <w:sz w:val="18"/>
                  <w:szCs w:val="18"/>
                  <w:highlight w:val="yellow"/>
                  <w:lang w:val="en-GB"/>
                </w:rPr>
                <w:delText>FFS</w:delText>
              </w:r>
            </w:del>
            <w:ins w:id="191" w:author="Shinya Kumagai (熊谷 慎也)" w:date="2023-05-25T11:01:00Z">
              <w:r w:rsidRPr="00F55FCE">
                <w:rPr>
                  <w:rFonts w:eastAsia="ＭＳ 明朝" w:cs="Arial"/>
                  <w:color w:val="000000"/>
                  <w:sz w:val="18"/>
                  <w:szCs w:val="18"/>
                  <w:lang w:val="en-GB"/>
                </w:rPr>
                <w:t>No</w:t>
              </w:r>
            </w:ins>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94362F2" w14:textId="77777777" w:rsidR="00F55FCE" w:rsidRPr="00F55FCE" w:rsidRDefault="00F55FCE" w:rsidP="00F55FCE">
            <w:pPr>
              <w:keepNext/>
              <w:keepLines/>
              <w:spacing w:after="0"/>
              <w:rPr>
                <w:rFonts w:eastAsia="ＭＳ 明朝" w:cs="Arial"/>
                <w:sz w:val="18"/>
                <w:szCs w:val="18"/>
                <w:lang w:val="en-GB"/>
              </w:rPr>
            </w:pPr>
            <w:del w:id="192" w:author="Shinya Kumagai (熊谷 慎也)" w:date="2023-05-25T11:01:00Z">
              <w:r w:rsidRPr="00F55FCE" w:rsidDel="00BF090F">
                <w:rPr>
                  <w:rFonts w:eastAsia="ＭＳ 明朝" w:cs="Arial"/>
                  <w:color w:val="000000"/>
                  <w:sz w:val="18"/>
                  <w:szCs w:val="18"/>
                  <w:highlight w:val="yellow"/>
                  <w:lang w:val="en-GB"/>
                </w:rPr>
                <w:delText>FFS</w:delText>
              </w:r>
            </w:del>
            <w:ins w:id="193" w:author="Shinya Kumagai (熊谷 慎也)" w:date="2023-05-25T11:01:00Z">
              <w:r w:rsidRPr="00F55FCE">
                <w:rPr>
                  <w:rFonts w:eastAsia="ＭＳ 明朝" w:cs="Arial"/>
                  <w:color w:val="000000"/>
                  <w:sz w:val="18"/>
                  <w:szCs w:val="18"/>
                  <w:lang w:val="en-GB"/>
                </w:rPr>
                <w:t>No</w:t>
              </w:r>
            </w:ins>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9379477"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044755B4"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15532914"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4A7E0ADE"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6073BB7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49-5</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52EBB5BF"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T</w:t>
            </w:r>
            <w:r w:rsidRPr="00F55FCE">
              <w:rPr>
                <w:rFonts w:eastAsia="ＭＳ 明朝" w:cs="Arial"/>
                <w:color w:val="000000"/>
                <w:sz w:val="18"/>
                <w:szCs w:val="18"/>
                <w:lang w:val="en-GB"/>
              </w:rPr>
              <w:t>ype 2 HARQ CB support for DCI format 1_3</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37A84158"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color w:val="000000"/>
                <w:sz w:val="18"/>
                <w:szCs w:val="18"/>
                <w:lang w:val="en-GB"/>
              </w:rPr>
              <w:t xml:space="preserve">HARQ feedback based on Type 2 </w:t>
            </w:r>
            <w:r w:rsidRPr="00F55FCE">
              <w:rPr>
                <w:rFonts w:eastAsia="ＭＳ ゴシック" w:cs="Arial" w:hint="eastAsia"/>
                <w:color w:val="000000"/>
                <w:sz w:val="18"/>
                <w:szCs w:val="18"/>
                <w:lang w:val="en-GB"/>
              </w:rPr>
              <w:t>H</w:t>
            </w:r>
            <w:r w:rsidRPr="00F55FCE">
              <w:rPr>
                <w:rFonts w:eastAsia="ＭＳ ゴシック" w:cs="Arial"/>
                <w:color w:val="000000"/>
                <w:sz w:val="18"/>
                <w:szCs w:val="18"/>
                <w:lang w:val="en-GB"/>
              </w:rPr>
              <w:t xml:space="preserve">ARQ codebook for </w:t>
            </w:r>
            <w:proofErr w:type="spellStart"/>
            <w:r w:rsidRPr="00F55FCE">
              <w:rPr>
                <w:rFonts w:eastAsia="ＭＳ ゴシック" w:cs="Arial"/>
                <w:color w:val="000000"/>
                <w:sz w:val="18"/>
                <w:szCs w:val="18"/>
                <w:lang w:val="en-GB"/>
              </w:rPr>
              <w:t>PDSCHs</w:t>
            </w:r>
            <w:proofErr w:type="spellEnd"/>
            <w:r w:rsidRPr="00F55FCE">
              <w:rPr>
                <w:rFonts w:eastAsia="ＭＳ ゴシック" w:cs="Arial"/>
                <w:color w:val="000000"/>
                <w:sz w:val="18"/>
                <w:szCs w:val="18"/>
                <w:lang w:val="en-GB"/>
              </w:rPr>
              <w:t xml:space="preserve"> scheduled by DCI format 1_3</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4CDFA875"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At least one of {49-1, 49-</w:t>
            </w:r>
            <w:proofErr w:type="spellStart"/>
            <w:r w:rsidRPr="00F55FCE">
              <w:rPr>
                <w:rFonts w:eastAsia="ＭＳ 明朝" w:cs="Arial"/>
                <w:color w:val="000000"/>
                <w:sz w:val="18"/>
                <w:szCs w:val="18"/>
                <w:lang w:val="en-GB"/>
              </w:rPr>
              <w:t>1a</w:t>
            </w:r>
            <w:proofErr w:type="spellEnd"/>
            <w:r w:rsidRPr="00F55FCE">
              <w:rPr>
                <w:rFonts w:eastAsia="ＭＳ 明朝" w:cs="Arial"/>
                <w:color w:val="000000"/>
                <w:sz w:val="18"/>
                <w:szCs w:val="18"/>
                <w:lang w:val="en-GB"/>
              </w:rPr>
              <w:t>,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3B4E620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91371FF"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0A091A1C"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color w:val="000000"/>
                <w:sz w:val="18"/>
                <w:szCs w:val="18"/>
              </w:rPr>
              <w:t>U</w:t>
            </w:r>
            <w:r w:rsidRPr="00F55FCE">
              <w:rPr>
                <w:rFonts w:eastAsia="ＭＳ 明朝" w:cs="Arial"/>
                <w:color w:val="000000"/>
                <w:sz w:val="18"/>
                <w:szCs w:val="18"/>
              </w:rPr>
              <w:t xml:space="preserve">E does not support HARQ feedback based on Type 2 HARQ codebook for </w:t>
            </w:r>
            <w:proofErr w:type="spellStart"/>
            <w:r w:rsidRPr="00F55FCE">
              <w:rPr>
                <w:rFonts w:eastAsia="ＭＳ 明朝" w:cs="Arial"/>
                <w:color w:val="000000"/>
                <w:sz w:val="18"/>
                <w:szCs w:val="18"/>
              </w:rPr>
              <w:t>PDSCHs</w:t>
            </w:r>
            <w:proofErr w:type="spellEnd"/>
            <w:r w:rsidRPr="00F55FCE">
              <w:rPr>
                <w:rFonts w:eastAsia="ＭＳ 明朝" w:cs="Arial"/>
                <w:color w:val="000000"/>
                <w:sz w:val="18"/>
                <w:szCs w:val="18"/>
              </w:rPr>
              <w:t xml:space="preserve"> scheduled by DCI format 1_3</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1A3B48D0" w14:textId="77777777" w:rsidR="00F55FCE" w:rsidRPr="00F55FCE" w:rsidRDefault="00F55FCE" w:rsidP="00F55FCE">
            <w:pPr>
              <w:keepNext/>
              <w:keepLines/>
              <w:spacing w:after="0"/>
              <w:rPr>
                <w:rFonts w:eastAsia="ＭＳ 明朝" w:cs="Arial"/>
                <w:sz w:val="18"/>
                <w:szCs w:val="18"/>
                <w:highlight w:val="yellow"/>
                <w:lang w:val="en-GB"/>
              </w:rPr>
            </w:pPr>
            <w:r w:rsidRPr="00F55FCE">
              <w:rPr>
                <w:rFonts w:eastAsia="ＭＳ 明朝" w:cs="Arial" w:hint="eastAsia"/>
                <w:color w:val="000000"/>
                <w:sz w:val="18"/>
                <w:szCs w:val="18"/>
                <w:lang w:val="en-GB"/>
              </w:rPr>
              <w:t>[</w:t>
            </w:r>
            <w:r w:rsidRPr="00F55FCE">
              <w:rPr>
                <w:rFonts w:eastAsia="ＭＳ 明朝" w:cs="Arial"/>
                <w:color w:val="000000"/>
                <w:sz w:val="18"/>
                <w:szCs w:val="18"/>
                <w:lang w:val="en-GB"/>
              </w:rPr>
              <w:t>Per UE]</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6F652695"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168605DC"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E9B99C5"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o</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2266F408"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62ACAC19"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732E72AB"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325BB09E"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02937AC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5a</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6ED94AC0"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 xml:space="preserve">Trigger </w:t>
            </w:r>
            <w:r w:rsidRPr="00F55FCE">
              <w:rPr>
                <w:rFonts w:eastAsia="ＭＳ 明朝" w:cs="Arial" w:hint="eastAsia"/>
                <w:color w:val="000000"/>
                <w:sz w:val="18"/>
                <w:szCs w:val="18"/>
                <w:lang w:val="en-GB"/>
              </w:rPr>
              <w:t>T</w:t>
            </w:r>
            <w:r w:rsidRPr="00F55FCE">
              <w:rPr>
                <w:rFonts w:eastAsia="ＭＳ 明朝" w:cs="Arial"/>
                <w:color w:val="000000"/>
                <w:sz w:val="18"/>
                <w:szCs w:val="18"/>
                <w:lang w:val="en-GB"/>
              </w:rPr>
              <w:t xml:space="preserve">ype </w:t>
            </w:r>
            <w:r w:rsidRPr="00F55FCE">
              <w:rPr>
                <w:rFonts w:eastAsia="ＭＳ 明朝" w:cs="Arial" w:hint="eastAsia"/>
                <w:color w:val="000000"/>
                <w:sz w:val="18"/>
                <w:szCs w:val="18"/>
                <w:lang w:val="en-GB"/>
              </w:rPr>
              <w:t>3</w:t>
            </w:r>
            <w:r w:rsidRPr="00F55FCE">
              <w:rPr>
                <w:rFonts w:eastAsia="ＭＳ 明朝" w:cs="Arial"/>
                <w:color w:val="000000"/>
                <w:sz w:val="18"/>
                <w:szCs w:val="18"/>
                <w:lang w:val="en-GB"/>
              </w:rPr>
              <w:t xml:space="preserve"> HARQ CB based feedback using DCI format 1_3</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2115A5A2" w14:textId="77777777" w:rsidR="00F55FCE" w:rsidRPr="00F55FCE" w:rsidRDefault="00F55FCE" w:rsidP="00F55FCE">
            <w:pPr>
              <w:spacing w:after="0"/>
              <w:rPr>
                <w:rFonts w:eastAsia="ＭＳ ゴシック" w:cs="Arial"/>
                <w:sz w:val="18"/>
                <w:szCs w:val="18"/>
                <w:lang w:val="en-GB"/>
              </w:rPr>
            </w:pPr>
            <w:r w:rsidRPr="00F55FCE">
              <w:rPr>
                <w:rFonts w:eastAsia="ＭＳ ゴシック" w:cs="Arial"/>
                <w:color w:val="000000"/>
                <w:sz w:val="18"/>
                <w:szCs w:val="18"/>
                <w:lang w:val="en-GB"/>
              </w:rPr>
              <w:t>Trigger Type 3 HARQ CB based feedback using DCI format 1_3</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56800866"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10-16 (</w:t>
            </w:r>
            <w:r w:rsidRPr="00F55FCE">
              <w:rPr>
                <w:rFonts w:eastAsia="ＭＳ 明朝" w:cs="Arial" w:hint="eastAsia"/>
                <w:color w:val="000000"/>
                <w:sz w:val="18"/>
                <w:szCs w:val="18"/>
                <w:lang w:val="en-GB"/>
              </w:rPr>
              <w:t>T</w:t>
            </w:r>
            <w:r w:rsidRPr="00F55FCE">
              <w:rPr>
                <w:rFonts w:eastAsia="ＭＳ 明朝" w:cs="Arial"/>
                <w:color w:val="000000"/>
                <w:sz w:val="18"/>
                <w:szCs w:val="18"/>
                <w:lang w:val="en-GB"/>
              </w:rPr>
              <w:t>ype 3 HARQ CB), At least one of {49-1, 49-</w:t>
            </w:r>
            <w:proofErr w:type="spellStart"/>
            <w:r w:rsidRPr="00F55FCE">
              <w:rPr>
                <w:rFonts w:eastAsia="ＭＳ 明朝" w:cs="Arial"/>
                <w:color w:val="000000"/>
                <w:sz w:val="18"/>
                <w:szCs w:val="18"/>
                <w:lang w:val="en-GB"/>
              </w:rPr>
              <w:t>1a</w:t>
            </w:r>
            <w:proofErr w:type="spellEnd"/>
            <w:r w:rsidRPr="00F55FCE">
              <w:rPr>
                <w:rFonts w:eastAsia="ＭＳ 明朝" w:cs="Arial"/>
                <w:color w:val="000000"/>
                <w:sz w:val="18"/>
                <w:szCs w:val="18"/>
                <w:lang w:val="en-GB"/>
              </w:rPr>
              <w:t>,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08CF150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B65D368"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5C6C02EA"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color w:val="000000"/>
                <w:sz w:val="18"/>
                <w:szCs w:val="18"/>
              </w:rPr>
              <w:t>U</w:t>
            </w:r>
            <w:r w:rsidRPr="00F55FCE">
              <w:rPr>
                <w:rFonts w:eastAsia="ＭＳ 明朝" w:cs="Arial"/>
                <w:color w:val="000000"/>
                <w:sz w:val="18"/>
                <w:szCs w:val="18"/>
              </w:rPr>
              <w:t>E does not support HARQ feedback based on Type 3 HARQ codebook triggered by DCI format 1_3</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36B8A572" w14:textId="77777777" w:rsidR="00F55FCE" w:rsidRPr="00F55FCE" w:rsidRDefault="00F55FCE" w:rsidP="00F55FCE">
            <w:pPr>
              <w:keepNext/>
              <w:keepLines/>
              <w:spacing w:after="0"/>
              <w:rPr>
                <w:rFonts w:eastAsia="ＭＳ 明朝" w:cs="Arial"/>
                <w:sz w:val="18"/>
                <w:szCs w:val="18"/>
                <w:highlight w:val="yellow"/>
                <w:lang w:val="en-GB"/>
              </w:rPr>
            </w:pPr>
            <w:r w:rsidRPr="00F55FCE">
              <w:rPr>
                <w:rFonts w:eastAsia="ＭＳ 明朝" w:cs="Arial" w:hint="eastAsia"/>
                <w:color w:val="000000"/>
                <w:sz w:val="18"/>
                <w:szCs w:val="18"/>
                <w:lang w:val="en-GB"/>
              </w:rPr>
              <w:t>[</w:t>
            </w:r>
            <w:r w:rsidRPr="00F55FCE">
              <w:rPr>
                <w:rFonts w:eastAsia="ＭＳ 明朝" w:cs="Arial"/>
                <w:color w:val="000000"/>
                <w:sz w:val="18"/>
                <w:szCs w:val="18"/>
                <w:lang w:val="en-GB"/>
              </w:rPr>
              <w:t>Per band]</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64AFE978"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B9C7F61"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DCF7D76"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2C0CEDD0"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070C0528"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r w:rsidR="00F55FCE" w:rsidRPr="00F55FCE" w14:paraId="35A9E6C1" w14:textId="77777777" w:rsidTr="00F55FCE">
        <w:trPr>
          <w:trHeight w:val="20"/>
        </w:trPr>
        <w:tc>
          <w:tcPr>
            <w:tcW w:w="312" w:type="pct"/>
            <w:tcBorders>
              <w:top w:val="single" w:sz="4" w:space="0" w:color="auto"/>
              <w:left w:val="single" w:sz="4" w:space="0" w:color="auto"/>
              <w:bottom w:val="single" w:sz="4" w:space="0" w:color="auto"/>
              <w:right w:val="single" w:sz="4" w:space="0" w:color="auto"/>
            </w:tcBorders>
            <w:shd w:val="clear" w:color="auto" w:fill="FFFF00"/>
          </w:tcPr>
          <w:p w14:paraId="57F2119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 NR_MC_enh</w:t>
            </w:r>
          </w:p>
        </w:tc>
        <w:tc>
          <w:tcPr>
            <w:tcW w:w="171" w:type="pct"/>
            <w:tcBorders>
              <w:top w:val="single" w:sz="4" w:space="0" w:color="auto"/>
              <w:left w:val="single" w:sz="4" w:space="0" w:color="auto"/>
              <w:bottom w:val="single" w:sz="4" w:space="0" w:color="auto"/>
              <w:right w:val="single" w:sz="4" w:space="0" w:color="auto"/>
            </w:tcBorders>
            <w:shd w:val="clear" w:color="auto" w:fill="FFFF00"/>
          </w:tcPr>
          <w:p w14:paraId="7C99B747"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49-</w:t>
            </w:r>
            <w:proofErr w:type="spellStart"/>
            <w:r w:rsidRPr="00F55FCE">
              <w:rPr>
                <w:rFonts w:eastAsia="ＭＳ 明朝" w:cs="Arial"/>
                <w:color w:val="000000"/>
                <w:sz w:val="18"/>
                <w:szCs w:val="18"/>
                <w:lang w:val="en-GB"/>
              </w:rPr>
              <w:t>5b</w:t>
            </w:r>
            <w:proofErr w:type="spellEnd"/>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30190E70"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color w:val="000000"/>
                <w:sz w:val="18"/>
                <w:szCs w:val="18"/>
                <w:lang w:val="en-GB"/>
              </w:rPr>
              <w:t xml:space="preserve">Trigger enhanced </w:t>
            </w:r>
            <w:r w:rsidRPr="00F55FCE">
              <w:rPr>
                <w:rFonts w:eastAsia="ＭＳ 明朝" w:cs="Arial" w:hint="eastAsia"/>
                <w:color w:val="000000"/>
                <w:sz w:val="18"/>
                <w:szCs w:val="18"/>
                <w:lang w:val="en-GB"/>
              </w:rPr>
              <w:t>T</w:t>
            </w:r>
            <w:r w:rsidRPr="00F55FCE">
              <w:rPr>
                <w:rFonts w:eastAsia="ＭＳ 明朝" w:cs="Arial"/>
                <w:color w:val="000000"/>
                <w:sz w:val="18"/>
                <w:szCs w:val="18"/>
                <w:lang w:val="en-GB"/>
              </w:rPr>
              <w:t>ype 3 HARQ CB based feedback using DCI format 1_3</w:t>
            </w:r>
          </w:p>
        </w:tc>
        <w:tc>
          <w:tcPr>
            <w:tcW w:w="736" w:type="pct"/>
            <w:tcBorders>
              <w:top w:val="single" w:sz="4" w:space="0" w:color="auto"/>
              <w:left w:val="single" w:sz="4" w:space="0" w:color="auto"/>
              <w:bottom w:val="single" w:sz="4" w:space="0" w:color="auto"/>
              <w:right w:val="single" w:sz="4" w:space="0" w:color="auto"/>
            </w:tcBorders>
            <w:shd w:val="clear" w:color="auto" w:fill="FFFF00"/>
          </w:tcPr>
          <w:p w14:paraId="4C4BAB0A" w14:textId="77777777" w:rsidR="00F55FCE" w:rsidRPr="00F55FCE" w:rsidRDefault="00F55FCE" w:rsidP="00F55FCE">
            <w:pPr>
              <w:spacing w:after="0"/>
              <w:rPr>
                <w:rFonts w:eastAsia="ＭＳ ゴシック" w:cs="Arial"/>
                <w:sz w:val="18"/>
                <w:szCs w:val="18"/>
                <w:lang w:val="en-GB"/>
              </w:rPr>
            </w:pPr>
            <w:r w:rsidRPr="00F55FCE">
              <w:rPr>
                <w:rFonts w:eastAsia="ＭＳ 明朝" w:cs="Arial"/>
                <w:color w:val="000000"/>
                <w:sz w:val="18"/>
                <w:szCs w:val="10"/>
                <w:lang w:val="en-GB"/>
              </w:rPr>
              <w:t xml:space="preserve">Trigger enhanced </w:t>
            </w:r>
            <w:r w:rsidRPr="00F55FCE">
              <w:rPr>
                <w:rFonts w:eastAsia="ＭＳ 明朝" w:cs="Arial" w:hint="eastAsia"/>
                <w:color w:val="000000"/>
                <w:sz w:val="18"/>
                <w:szCs w:val="10"/>
                <w:lang w:val="en-GB"/>
              </w:rPr>
              <w:t>T</w:t>
            </w:r>
            <w:r w:rsidRPr="00F55FCE">
              <w:rPr>
                <w:rFonts w:eastAsia="ＭＳ 明朝" w:cs="Arial"/>
                <w:color w:val="000000"/>
                <w:sz w:val="18"/>
                <w:szCs w:val="10"/>
                <w:lang w:val="en-GB"/>
              </w:rPr>
              <w:t>ype 3 HARQ CB based feedback using DCI format 1_3</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DED7BFF" w14:textId="77777777" w:rsidR="00F55FCE" w:rsidRPr="00F55FCE" w:rsidRDefault="00F55FCE" w:rsidP="00F55FCE">
            <w:pPr>
              <w:keepNext/>
              <w:keepLines/>
              <w:spacing w:after="0"/>
              <w:rPr>
                <w:rFonts w:eastAsia="ＭＳ 明朝" w:cs="Arial"/>
                <w:color w:val="000000"/>
                <w:sz w:val="18"/>
                <w:szCs w:val="18"/>
                <w:lang w:val="en-GB"/>
              </w:rPr>
            </w:pPr>
            <w:r w:rsidRPr="00F55FCE">
              <w:rPr>
                <w:rFonts w:eastAsia="ＭＳ 明朝" w:cs="Arial"/>
                <w:color w:val="000000"/>
                <w:sz w:val="18"/>
                <w:szCs w:val="18"/>
                <w:lang w:val="en-GB"/>
              </w:rPr>
              <w:t>25-6 (</w:t>
            </w:r>
            <w:r w:rsidRPr="00F55FCE">
              <w:rPr>
                <w:rFonts w:eastAsia="ＭＳ 明朝" w:cs="Arial" w:hint="eastAsia"/>
                <w:color w:val="000000"/>
                <w:sz w:val="18"/>
                <w:szCs w:val="18"/>
                <w:lang w:val="en-GB"/>
              </w:rPr>
              <w:t>E</w:t>
            </w:r>
            <w:r w:rsidRPr="00F55FCE">
              <w:rPr>
                <w:rFonts w:eastAsia="ＭＳ 明朝" w:cs="Arial"/>
                <w:color w:val="000000"/>
                <w:sz w:val="18"/>
                <w:szCs w:val="18"/>
                <w:lang w:val="en-GB"/>
              </w:rPr>
              <w:t>nhanced Type 3 HARQ CB), At least one of {49-1, 49-</w:t>
            </w:r>
            <w:proofErr w:type="spellStart"/>
            <w:r w:rsidRPr="00F55FCE">
              <w:rPr>
                <w:rFonts w:eastAsia="ＭＳ 明朝" w:cs="Arial"/>
                <w:color w:val="000000"/>
                <w:sz w:val="18"/>
                <w:szCs w:val="18"/>
                <w:lang w:val="en-GB"/>
              </w:rPr>
              <w:t>1a</w:t>
            </w:r>
            <w:proofErr w:type="spellEnd"/>
            <w:r w:rsidRPr="00F55FCE">
              <w:rPr>
                <w:rFonts w:eastAsia="ＭＳ 明朝" w:cs="Arial"/>
                <w:color w:val="000000"/>
                <w:sz w:val="18"/>
                <w:szCs w:val="18"/>
                <w:lang w:val="en-GB"/>
              </w:rPr>
              <w:t>, 49-</w:t>
            </w:r>
            <w:proofErr w:type="spellStart"/>
            <w:r w:rsidRPr="00F55FCE">
              <w:rPr>
                <w:rFonts w:eastAsia="ＭＳ 明朝" w:cs="Arial"/>
                <w:color w:val="000000"/>
                <w:sz w:val="18"/>
                <w:szCs w:val="18"/>
                <w:lang w:val="en-GB"/>
              </w:rPr>
              <w:t>1b</w:t>
            </w:r>
            <w:proofErr w:type="spellEnd"/>
            <w:r w:rsidRPr="00F55FCE">
              <w:rPr>
                <w:rFonts w:eastAsia="ＭＳ 明朝" w:cs="Arial"/>
                <w:color w:val="000000"/>
                <w:sz w:val="18"/>
                <w:szCs w:val="18"/>
                <w:lang w:val="en-GB"/>
              </w:rPr>
              <w:t>}</w:t>
            </w:r>
          </w:p>
        </w:tc>
        <w:tc>
          <w:tcPr>
            <w:tcW w:w="272" w:type="pct"/>
            <w:tcBorders>
              <w:top w:val="single" w:sz="4" w:space="0" w:color="auto"/>
              <w:left w:val="single" w:sz="4" w:space="0" w:color="auto"/>
              <w:bottom w:val="single" w:sz="4" w:space="0" w:color="auto"/>
              <w:right w:val="single" w:sz="4" w:space="0" w:color="auto"/>
            </w:tcBorders>
            <w:shd w:val="clear" w:color="auto" w:fill="FFFF00"/>
          </w:tcPr>
          <w:p w14:paraId="6ABAA58C"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Y</w:t>
            </w:r>
            <w:r w:rsidRPr="00F55FCE">
              <w:rPr>
                <w:rFonts w:eastAsia="ＭＳ 明朝" w:cs="Arial"/>
                <w:color w:val="000000"/>
                <w:sz w:val="18"/>
                <w:szCs w:val="18"/>
                <w:lang w:val="en-GB"/>
              </w:rPr>
              <w:t>es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56DE9BE" w14:textId="77777777" w:rsidR="00F55FCE" w:rsidRPr="00F55FCE" w:rsidRDefault="00F55FCE" w:rsidP="00F55FCE">
            <w:pPr>
              <w:keepNext/>
              <w:keepLines/>
              <w:spacing w:after="0"/>
              <w:rPr>
                <w:rFonts w:eastAsia="SimSun" w:cs="Arial"/>
                <w:color w:val="000000"/>
                <w:sz w:val="18"/>
                <w:szCs w:val="18"/>
                <w:lang w:val="en-GB"/>
              </w:rPr>
            </w:pP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34ACD77F" w14:textId="77777777" w:rsidR="00F55FCE" w:rsidRPr="00F55FCE" w:rsidRDefault="00F55FCE" w:rsidP="00F55FCE">
            <w:pPr>
              <w:keepNext/>
              <w:keepLines/>
              <w:spacing w:after="0"/>
              <w:rPr>
                <w:rFonts w:eastAsia="ＭＳ 明朝" w:cs="Arial"/>
                <w:sz w:val="18"/>
                <w:szCs w:val="18"/>
              </w:rPr>
            </w:pPr>
            <w:r w:rsidRPr="00F55FCE">
              <w:rPr>
                <w:rFonts w:eastAsia="ＭＳ 明朝" w:cs="Arial" w:hint="eastAsia"/>
                <w:color w:val="000000"/>
                <w:sz w:val="18"/>
                <w:szCs w:val="18"/>
              </w:rPr>
              <w:t>U</w:t>
            </w:r>
            <w:r w:rsidRPr="00F55FCE">
              <w:rPr>
                <w:rFonts w:eastAsia="ＭＳ 明朝" w:cs="Arial"/>
                <w:color w:val="000000"/>
                <w:sz w:val="18"/>
                <w:szCs w:val="18"/>
              </w:rPr>
              <w:t>E does not support HARQ feedback based on enhanced Type 3 HARQ codebook triggered by DCI format 1_3</w:t>
            </w: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65D3E2D3" w14:textId="77777777" w:rsidR="00F55FCE" w:rsidRPr="00F55FCE" w:rsidRDefault="00F55FCE" w:rsidP="00F55FCE">
            <w:pPr>
              <w:keepNext/>
              <w:keepLines/>
              <w:spacing w:after="0"/>
              <w:rPr>
                <w:rFonts w:eastAsia="ＭＳ 明朝" w:cs="Arial"/>
                <w:sz w:val="18"/>
                <w:szCs w:val="18"/>
                <w:highlight w:val="yellow"/>
                <w:lang w:val="en-GB"/>
              </w:rPr>
            </w:pPr>
            <w:r w:rsidRPr="00F55FCE">
              <w:rPr>
                <w:rFonts w:eastAsia="ＭＳ 明朝" w:cs="Arial" w:hint="eastAsia"/>
                <w:color w:val="000000"/>
                <w:sz w:val="18"/>
                <w:szCs w:val="18"/>
                <w:lang w:val="en-GB"/>
              </w:rPr>
              <w:t>[</w:t>
            </w:r>
            <w:r w:rsidRPr="00F55FCE">
              <w:rPr>
                <w:rFonts w:eastAsia="ＭＳ 明朝" w:cs="Arial"/>
                <w:color w:val="000000"/>
                <w:sz w:val="18"/>
                <w:szCs w:val="18"/>
                <w:lang w:val="en-GB"/>
              </w:rPr>
              <w:t>Per band]</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0CB1A1A1"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15926353"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BF925B8" w14:textId="77777777" w:rsidR="00F55FCE" w:rsidRPr="00F55FCE" w:rsidRDefault="00F55FCE" w:rsidP="00F55FCE">
            <w:pPr>
              <w:keepNext/>
              <w:keepLines/>
              <w:spacing w:after="0"/>
              <w:rPr>
                <w:rFonts w:eastAsia="ＭＳ 明朝" w:cs="Arial"/>
                <w:sz w:val="18"/>
                <w:szCs w:val="18"/>
                <w:lang w:val="en-GB"/>
              </w:rPr>
            </w:pPr>
            <w:r w:rsidRPr="00F55FCE">
              <w:rPr>
                <w:rFonts w:eastAsia="ＭＳ 明朝" w:cs="Arial" w:hint="eastAsia"/>
                <w:color w:val="000000"/>
                <w:sz w:val="18"/>
                <w:szCs w:val="18"/>
                <w:lang w:val="en-GB"/>
              </w:rPr>
              <w:t>N</w:t>
            </w:r>
            <w:r w:rsidRPr="00F55FCE">
              <w:rPr>
                <w:rFonts w:eastAsia="ＭＳ 明朝" w:cs="Arial"/>
                <w:color w:val="000000"/>
                <w:sz w:val="18"/>
                <w:szCs w:val="18"/>
                <w:lang w:val="en-GB"/>
              </w:rPr>
              <w:t>/A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028D106" w14:textId="77777777" w:rsidR="00F55FCE" w:rsidRPr="00F55FCE" w:rsidRDefault="00F55FCE" w:rsidP="00F55FCE">
            <w:pPr>
              <w:keepNext/>
              <w:keepLines/>
              <w:spacing w:after="0"/>
              <w:rPr>
                <w:rFonts w:eastAsia="SimSun" w:cs="Arial"/>
                <w:color w:val="000000"/>
                <w:sz w:val="18"/>
                <w:szCs w:val="18"/>
                <w:lang w:val="en-GB" w:eastAsia="en-US"/>
              </w:rPr>
            </w:pPr>
          </w:p>
        </w:tc>
        <w:tc>
          <w:tcPr>
            <w:tcW w:w="474" w:type="pct"/>
            <w:tcBorders>
              <w:top w:val="single" w:sz="4" w:space="0" w:color="auto"/>
              <w:left w:val="single" w:sz="4" w:space="0" w:color="auto"/>
              <w:bottom w:val="single" w:sz="4" w:space="0" w:color="auto"/>
              <w:right w:val="single" w:sz="4" w:space="0" w:color="auto"/>
            </w:tcBorders>
            <w:shd w:val="clear" w:color="auto" w:fill="FFFF00"/>
          </w:tcPr>
          <w:p w14:paraId="08E78A1B" w14:textId="77777777" w:rsidR="00F55FCE" w:rsidRPr="00F55FCE" w:rsidRDefault="00F55FCE" w:rsidP="00F55FCE">
            <w:pPr>
              <w:keepNext/>
              <w:keepLines/>
              <w:spacing w:after="0"/>
              <w:rPr>
                <w:rFonts w:eastAsia="SimSun" w:cs="Arial"/>
                <w:sz w:val="18"/>
                <w:szCs w:val="18"/>
                <w:lang w:val="en-GB"/>
              </w:rPr>
            </w:pPr>
            <w:r w:rsidRPr="00F55FCE">
              <w:rPr>
                <w:rFonts w:eastAsia="SimSun" w:cs="Arial"/>
                <w:color w:val="000000"/>
                <w:sz w:val="18"/>
                <w:szCs w:val="18"/>
                <w:lang w:val="en-GB"/>
              </w:rPr>
              <w:t>Optional with capability signaling</w:t>
            </w:r>
          </w:p>
        </w:tc>
      </w:tr>
    </w:tbl>
    <w:p w14:paraId="7B3C82D2" w14:textId="77777777" w:rsidR="00DE0F9D" w:rsidRPr="00F55FCE" w:rsidRDefault="00DE0F9D" w:rsidP="007E2FC8">
      <w:pPr>
        <w:rPr>
          <w:szCs w:val="22"/>
        </w:rPr>
      </w:pPr>
    </w:p>
    <w:p w14:paraId="71FB5545" w14:textId="77777777" w:rsidR="008E5A66" w:rsidRPr="00262F8E" w:rsidRDefault="008E5A66">
      <w:pPr>
        <w:rPr>
          <w:szCs w:val="22"/>
        </w:rPr>
      </w:pPr>
    </w:p>
    <w:sectPr w:rsidR="008E5A66" w:rsidRPr="00262F8E" w:rsidSect="00C020AF">
      <w:footnotePr>
        <w:numRestart w:val="eachSect"/>
      </w:footnotePr>
      <w:pgSz w:w="2268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79C8" w14:textId="77777777" w:rsidR="00405270" w:rsidRDefault="00405270" w:rsidP="007E2FC8">
      <w:pPr>
        <w:spacing w:after="0"/>
      </w:pPr>
      <w:r>
        <w:separator/>
      </w:r>
    </w:p>
    <w:p w14:paraId="39FDD92B" w14:textId="77777777" w:rsidR="00405270" w:rsidRDefault="00405270"/>
    <w:p w14:paraId="5A812A59" w14:textId="77777777" w:rsidR="00405270" w:rsidRDefault="00405270" w:rsidP="00273403"/>
  </w:endnote>
  <w:endnote w:type="continuationSeparator" w:id="0">
    <w:p w14:paraId="1C86C118" w14:textId="77777777" w:rsidR="00405270" w:rsidRDefault="00405270" w:rsidP="007E2FC8">
      <w:pPr>
        <w:spacing w:after="0"/>
      </w:pPr>
      <w:r>
        <w:continuationSeparator/>
      </w:r>
    </w:p>
    <w:p w14:paraId="78AA68AB" w14:textId="77777777" w:rsidR="00405270" w:rsidRDefault="00405270"/>
    <w:p w14:paraId="3C7E55BE" w14:textId="77777777" w:rsidR="00405270" w:rsidRDefault="0040527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402263AE"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85792">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3D47" w14:textId="77777777" w:rsidR="00405270" w:rsidRDefault="00405270" w:rsidP="007E2FC8">
      <w:pPr>
        <w:spacing w:after="0"/>
      </w:pPr>
      <w:r>
        <w:separator/>
      </w:r>
    </w:p>
    <w:p w14:paraId="6735BFE1" w14:textId="77777777" w:rsidR="00405270" w:rsidRDefault="00405270"/>
    <w:p w14:paraId="140F1AF2" w14:textId="77777777" w:rsidR="00405270" w:rsidRDefault="00405270" w:rsidP="00273403"/>
  </w:footnote>
  <w:footnote w:type="continuationSeparator" w:id="0">
    <w:p w14:paraId="0B63A11A" w14:textId="77777777" w:rsidR="00405270" w:rsidRDefault="00405270" w:rsidP="007E2FC8">
      <w:pPr>
        <w:spacing w:after="0"/>
      </w:pPr>
      <w:r>
        <w:continuationSeparator/>
      </w:r>
    </w:p>
    <w:p w14:paraId="08280A50" w14:textId="77777777" w:rsidR="00405270" w:rsidRDefault="00405270"/>
    <w:p w14:paraId="03204475" w14:textId="77777777" w:rsidR="00405270" w:rsidRDefault="0040527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5"/>
  </w:num>
  <w:num w:numId="2" w16cid:durableId="1916432099">
    <w:abstractNumId w:val="3"/>
  </w:num>
  <w:num w:numId="3" w16cid:durableId="961111639">
    <w:abstractNumId w:val="4"/>
  </w:num>
  <w:num w:numId="4" w16cid:durableId="1247956970">
    <w:abstractNumId w:val="1"/>
  </w:num>
  <w:num w:numId="5" w16cid:durableId="2105878865">
    <w:abstractNumId w:val="2"/>
  </w:num>
  <w:num w:numId="6" w16cid:durableId="1370035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4020B"/>
    <w:rsid w:val="00053C20"/>
    <w:rsid w:val="000B6616"/>
    <w:rsid w:val="001376E5"/>
    <w:rsid w:val="001917BF"/>
    <w:rsid w:val="00262F8E"/>
    <w:rsid w:val="00273403"/>
    <w:rsid w:val="002B674A"/>
    <w:rsid w:val="00321B0D"/>
    <w:rsid w:val="00343C70"/>
    <w:rsid w:val="00385B37"/>
    <w:rsid w:val="00392C1D"/>
    <w:rsid w:val="003965B3"/>
    <w:rsid w:val="00405270"/>
    <w:rsid w:val="004357CC"/>
    <w:rsid w:val="004532C9"/>
    <w:rsid w:val="004A3CEE"/>
    <w:rsid w:val="004D1B48"/>
    <w:rsid w:val="004E6B03"/>
    <w:rsid w:val="004F6390"/>
    <w:rsid w:val="00510C85"/>
    <w:rsid w:val="00537958"/>
    <w:rsid w:val="00585792"/>
    <w:rsid w:val="005857F6"/>
    <w:rsid w:val="005F1EB4"/>
    <w:rsid w:val="005F73C8"/>
    <w:rsid w:val="00604408"/>
    <w:rsid w:val="006D61BC"/>
    <w:rsid w:val="00723F44"/>
    <w:rsid w:val="0074107D"/>
    <w:rsid w:val="007E2FC8"/>
    <w:rsid w:val="0083168F"/>
    <w:rsid w:val="00896DC7"/>
    <w:rsid w:val="008C2D47"/>
    <w:rsid w:val="008E5A66"/>
    <w:rsid w:val="00906A4C"/>
    <w:rsid w:val="009206BD"/>
    <w:rsid w:val="0092515C"/>
    <w:rsid w:val="00962FD5"/>
    <w:rsid w:val="00A32033"/>
    <w:rsid w:val="00A3483E"/>
    <w:rsid w:val="00AB422A"/>
    <w:rsid w:val="00AD4A57"/>
    <w:rsid w:val="00AF193C"/>
    <w:rsid w:val="00B4660A"/>
    <w:rsid w:val="00C020AF"/>
    <w:rsid w:val="00C45815"/>
    <w:rsid w:val="00C97CFC"/>
    <w:rsid w:val="00CA20C0"/>
    <w:rsid w:val="00D8679B"/>
    <w:rsid w:val="00D94041"/>
    <w:rsid w:val="00DB76B3"/>
    <w:rsid w:val="00DE0F9D"/>
    <w:rsid w:val="00E2631E"/>
    <w:rsid w:val="00E364AA"/>
    <w:rsid w:val="00EB1AD1"/>
    <w:rsid w:val="00EB595A"/>
    <w:rsid w:val="00EC54F8"/>
    <w:rsid w:val="00F55FCE"/>
    <w:rsid w:val="00F560E5"/>
    <w:rsid w:val="00FA3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510C85"/>
    <w:pPr>
      <w:ind w:left="424" w:hangingChars="202" w:hanging="424"/>
    </w:pPr>
    <w:rPr>
      <w:szCs w:val="22"/>
    </w:rPr>
  </w:style>
  <w:style w:type="character" w:styleId="aa">
    <w:name w:val="Hyperlink"/>
    <w:basedOn w:val="a0"/>
    <w:uiPriority w:val="99"/>
    <w:semiHidden/>
    <w:unhideWhenUsed/>
    <w:rsid w:val="00585792"/>
    <w:rPr>
      <w:color w:val="0563C1"/>
      <w:u w:val="single"/>
    </w:rPr>
  </w:style>
  <w:style w:type="character" w:customStyle="1" w:styleId="Reference0">
    <w:name w:val="Reference (文字)"/>
    <w:basedOn w:val="a0"/>
    <w:link w:val="Reference"/>
    <w:rsid w:val="00510C85"/>
    <w:rPr>
      <w:szCs w:val="22"/>
    </w:rPr>
  </w:style>
  <w:style w:type="character" w:styleId="ab">
    <w:name w:val="FollowedHyperlink"/>
    <w:basedOn w:val="a0"/>
    <w:uiPriority w:val="99"/>
    <w:semiHidden/>
    <w:unhideWhenUsed/>
    <w:rsid w:val="00585792"/>
    <w:rPr>
      <w:color w:val="954F72"/>
      <w:u w:val="single"/>
    </w:rPr>
  </w:style>
  <w:style w:type="paragraph" w:customStyle="1" w:styleId="msonormal0">
    <w:name w:val="msonormal"/>
    <w:basedOn w:val="a"/>
    <w:rsid w:val="00585792"/>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font0">
    <w:name w:val="font0"/>
    <w:basedOn w:val="a"/>
    <w:rsid w:val="00585792"/>
    <w:pPr>
      <w:spacing w:before="100" w:beforeAutospacing="1" w:after="100" w:afterAutospacing="1"/>
    </w:pPr>
    <w:rPr>
      <w:rFonts w:ascii="游ゴシック" w:eastAsia="游ゴシック" w:hAnsi="游ゴシック" w:cs="ＭＳ Ｐゴシック"/>
      <w:color w:val="000000"/>
      <w:sz w:val="22"/>
      <w:szCs w:val="22"/>
    </w:rPr>
  </w:style>
  <w:style w:type="paragraph" w:customStyle="1" w:styleId="font5">
    <w:name w:val="font5"/>
    <w:basedOn w:val="a"/>
    <w:rsid w:val="00585792"/>
    <w:pPr>
      <w:spacing w:before="100" w:beforeAutospacing="1" w:after="100" w:afterAutospacing="1"/>
    </w:pPr>
    <w:rPr>
      <w:rFonts w:ascii="游ゴシック" w:eastAsia="游ゴシック" w:hAnsi="游ゴシック" w:cs="ＭＳ Ｐゴシック"/>
      <w:b/>
      <w:bCs/>
      <w:color w:val="44546A"/>
      <w:sz w:val="22"/>
      <w:szCs w:val="22"/>
    </w:rPr>
  </w:style>
  <w:style w:type="paragraph" w:customStyle="1" w:styleId="font6">
    <w:name w:val="font6"/>
    <w:basedOn w:val="a"/>
    <w:rsid w:val="00585792"/>
    <w:pPr>
      <w:spacing w:before="100" w:beforeAutospacing="1" w:after="100" w:afterAutospacing="1"/>
    </w:pPr>
    <w:rPr>
      <w:rFonts w:eastAsia="ＭＳ Ｐゴシック" w:cs="Arial"/>
      <w:color w:val="0000FF"/>
      <w:sz w:val="18"/>
      <w:szCs w:val="18"/>
    </w:rPr>
  </w:style>
  <w:style w:type="paragraph" w:customStyle="1" w:styleId="font7">
    <w:name w:val="font7"/>
    <w:basedOn w:val="a"/>
    <w:rsid w:val="00585792"/>
    <w:pPr>
      <w:spacing w:before="100" w:beforeAutospacing="1" w:after="100" w:afterAutospacing="1"/>
    </w:pPr>
    <w:rPr>
      <w:rFonts w:ascii="Wingdings" w:eastAsia="ＭＳ Ｐゴシック" w:hAnsi="Wingdings" w:cs="ＭＳ Ｐゴシック"/>
      <w:color w:val="0000FF"/>
      <w:sz w:val="18"/>
      <w:szCs w:val="18"/>
    </w:rPr>
  </w:style>
  <w:style w:type="paragraph" w:customStyle="1" w:styleId="font8">
    <w:name w:val="font8"/>
    <w:basedOn w:val="a"/>
    <w:rsid w:val="00585792"/>
    <w:pPr>
      <w:spacing w:before="100" w:beforeAutospacing="1" w:after="100" w:afterAutospacing="1"/>
    </w:pPr>
    <w:rPr>
      <w:rFonts w:eastAsia="ＭＳ Ｐゴシック" w:cs="Arial"/>
      <w:color w:val="181818"/>
      <w:sz w:val="18"/>
      <w:szCs w:val="18"/>
    </w:rPr>
  </w:style>
  <w:style w:type="paragraph" w:customStyle="1" w:styleId="font9">
    <w:name w:val="font9"/>
    <w:basedOn w:val="a"/>
    <w:rsid w:val="00585792"/>
    <w:pPr>
      <w:spacing w:before="100" w:beforeAutospacing="1" w:after="100" w:afterAutospacing="1"/>
    </w:pPr>
    <w:rPr>
      <w:rFonts w:ascii="游ゴシック" w:eastAsia="游ゴシック" w:hAnsi="游ゴシック" w:cs="ＭＳ Ｐゴシック"/>
      <w:sz w:val="12"/>
      <w:szCs w:val="12"/>
    </w:rPr>
  </w:style>
  <w:style w:type="paragraph" w:customStyle="1" w:styleId="xl98">
    <w:name w:val="xl98"/>
    <w:basedOn w:val="a"/>
    <w:rsid w:val="005857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ＭＳ Ｐゴシック" w:cs="Arial"/>
      <w:b/>
      <w:bCs/>
      <w:color w:val="FFFFFF"/>
      <w:sz w:val="20"/>
    </w:rPr>
  </w:style>
  <w:style w:type="paragraph" w:customStyle="1" w:styleId="xl99">
    <w:name w:val="xl99"/>
    <w:basedOn w:val="a"/>
    <w:rsid w:val="005857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ＭＳ Ｐゴシック" w:cs="Arial"/>
      <w:color w:val="0000FF"/>
      <w:sz w:val="18"/>
      <w:szCs w:val="18"/>
    </w:rPr>
  </w:style>
  <w:style w:type="paragraph" w:customStyle="1" w:styleId="xl100">
    <w:name w:val="xl100"/>
    <w:basedOn w:val="a"/>
    <w:rsid w:val="0058579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ＭＳ Ｐゴシック" w:cs="Arial"/>
      <w:color w:val="0000FF"/>
      <w:sz w:val="18"/>
      <w:szCs w:val="18"/>
    </w:rPr>
  </w:style>
  <w:style w:type="paragraph" w:customStyle="1" w:styleId="xl101">
    <w:name w:val="xl101"/>
    <w:basedOn w:val="a"/>
    <w:rsid w:val="005857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ＭＳ Ｐゴシック" w:cs="Arial"/>
      <w:sz w:val="18"/>
      <w:szCs w:val="18"/>
    </w:rPr>
  </w:style>
  <w:style w:type="paragraph" w:customStyle="1" w:styleId="xl102">
    <w:name w:val="xl102"/>
    <w:basedOn w:val="a"/>
    <w:rsid w:val="005857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ＭＳ Ｐゴシック" w:cs="Arial"/>
      <w:color w:val="0000FF"/>
      <w:sz w:val="18"/>
      <w:szCs w:val="18"/>
    </w:rPr>
  </w:style>
  <w:style w:type="paragraph" w:customStyle="1" w:styleId="xl103">
    <w:name w:val="xl103"/>
    <w:basedOn w:val="a"/>
    <w:rsid w:val="00585792"/>
    <w:pPr>
      <w:pBdr>
        <w:top w:val="single" w:sz="4" w:space="0" w:color="auto"/>
        <w:left w:val="single" w:sz="4" w:space="0" w:color="auto"/>
        <w:bottom w:val="single" w:sz="4" w:space="0" w:color="auto"/>
      </w:pBdr>
      <w:spacing w:before="100" w:beforeAutospacing="1" w:after="100" w:afterAutospacing="1"/>
      <w:textAlignment w:val="center"/>
    </w:pPr>
    <w:rPr>
      <w:rFonts w:eastAsia="ＭＳ Ｐゴシック" w:cs="Arial"/>
      <w:color w:val="0000FF"/>
      <w:sz w:val="18"/>
      <w:szCs w:val="18"/>
    </w:rPr>
  </w:style>
  <w:style w:type="paragraph" w:customStyle="1" w:styleId="xl104">
    <w:name w:val="xl104"/>
    <w:basedOn w:val="a"/>
    <w:rsid w:val="005857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ＭＳ Ｐゴシック" w:cs="Arial"/>
      <w:color w:val="0000FF"/>
      <w:sz w:val="18"/>
      <w:szCs w:val="18"/>
    </w:rPr>
  </w:style>
  <w:style w:type="paragraph" w:customStyle="1" w:styleId="xl105">
    <w:name w:val="xl105"/>
    <w:basedOn w:val="a"/>
    <w:rsid w:val="00585792"/>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ＭＳ Ｐゴシック" w:cs="Arial"/>
      <w:color w:val="0000FF"/>
      <w:sz w:val="18"/>
      <w:szCs w:val="18"/>
    </w:rPr>
  </w:style>
  <w:style w:type="paragraph" w:customStyle="1" w:styleId="xl106">
    <w:name w:val="xl106"/>
    <w:basedOn w:val="a"/>
    <w:rsid w:val="0058579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ＭＳ Ｐゴシック" w:cs="Arial"/>
      <w:color w:val="0000FF"/>
      <w:sz w:val="18"/>
      <w:szCs w:val="18"/>
    </w:rPr>
  </w:style>
  <w:style w:type="paragraph" w:customStyle="1" w:styleId="xl107">
    <w:name w:val="xl107"/>
    <w:basedOn w:val="a"/>
    <w:rsid w:val="00585792"/>
    <w:pPr>
      <w:pBdr>
        <w:top w:val="single" w:sz="4" w:space="0" w:color="auto"/>
        <w:left w:val="single" w:sz="4" w:space="0" w:color="auto"/>
        <w:bottom w:val="single" w:sz="4" w:space="0" w:color="auto"/>
      </w:pBdr>
      <w:shd w:val="clear" w:color="000000" w:fill="00B0F0"/>
      <w:spacing w:before="100" w:beforeAutospacing="1" w:after="100" w:afterAutospacing="1"/>
      <w:textAlignment w:val="center"/>
    </w:pPr>
    <w:rPr>
      <w:rFonts w:eastAsia="ＭＳ Ｐゴシック" w:cs="Arial"/>
      <w:b/>
      <w:bCs/>
      <w:color w:val="FFFFFF"/>
      <w:sz w:val="20"/>
    </w:rPr>
  </w:style>
  <w:style w:type="paragraph" w:customStyle="1" w:styleId="xl108">
    <w:name w:val="xl108"/>
    <w:basedOn w:val="a"/>
    <w:rsid w:val="00585792"/>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eastAsia="ＭＳ Ｐゴシック" w:cs="Arial"/>
      <w:color w:val="0000FF"/>
      <w:sz w:val="18"/>
      <w:szCs w:val="18"/>
    </w:rPr>
  </w:style>
  <w:style w:type="paragraph" w:customStyle="1" w:styleId="xl109">
    <w:name w:val="xl109"/>
    <w:basedOn w:val="a"/>
    <w:rsid w:val="0058579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ＭＳ Ｐゴシック" w:cs="Arial"/>
      <w:sz w:val="18"/>
      <w:szCs w:val="18"/>
    </w:rPr>
  </w:style>
  <w:style w:type="table" w:styleId="ac">
    <w:name w:val="Table Grid"/>
    <w:basedOn w:val="a1"/>
    <w:uiPriority w:val="39"/>
    <w:rsid w:val="00A34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rsid w:val="00A3483E"/>
    <w:pPr>
      <w:spacing w:before="240" w:after="60"/>
      <w:outlineLvl w:val="8"/>
    </w:pPr>
    <w:rPr>
      <w:rFonts w:eastAsia="ＭＳ 明朝" w:cs="Times New Roman"/>
      <w:b/>
      <w:noProof/>
      <w:sz w:val="20"/>
      <w:szCs w:val="24"/>
      <w:lang w:val="en-GB" w:eastAsia="en-GB"/>
    </w:rPr>
  </w:style>
  <w:style w:type="character" w:customStyle="1" w:styleId="BoldCommentsChar">
    <w:name w:val="Bold Comments Char"/>
    <w:link w:val="BoldComments"/>
    <w:rsid w:val="00A3483E"/>
    <w:rPr>
      <w:rFonts w:eastAsia="ＭＳ 明朝" w:cs="Times New Roman"/>
      <w:b/>
      <w:noProof/>
      <w:sz w:val="20"/>
      <w:szCs w:val="24"/>
      <w:lang w:val="en-GB" w:eastAsia="en-GB"/>
    </w:rPr>
  </w:style>
  <w:style w:type="paragraph" w:customStyle="1" w:styleId="Doc-text2">
    <w:name w:val="Doc-text2"/>
    <w:basedOn w:val="a"/>
    <w:link w:val="Doc-text2Char"/>
    <w:rsid w:val="00A3483E"/>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A3483E"/>
    <w:rPr>
      <w:rFonts w:eastAsia="ＭＳ 明朝" w:cs="Times New Roman"/>
      <w:sz w:val="20"/>
      <w:szCs w:val="24"/>
      <w:lang w:val="en-GB" w:eastAsia="en-GB"/>
    </w:rPr>
  </w:style>
  <w:style w:type="paragraph" w:customStyle="1" w:styleId="ObservationandProposal">
    <w:name w:val="Observation and Proposal"/>
    <w:basedOn w:val="a"/>
    <w:link w:val="ObservationandProposal0"/>
    <w:qFormat/>
    <w:rsid w:val="00C45815"/>
    <w:pPr>
      <w:ind w:left="1701" w:hangingChars="810" w:hanging="1701"/>
    </w:pPr>
    <w:rPr>
      <w:b/>
      <w:bCs/>
      <w:szCs w:val="22"/>
    </w:rPr>
  </w:style>
  <w:style w:type="character" w:customStyle="1" w:styleId="ObservationandProposal0">
    <w:name w:val="Observation and Proposal (文字)"/>
    <w:basedOn w:val="a0"/>
    <w:link w:val="ObservationandProposal"/>
    <w:rsid w:val="00C45815"/>
    <w:rPr>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47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30</Pages>
  <Words>7088</Words>
  <Characters>40406</Characters>
  <Application>Microsoft Office Word</Application>
  <DocSecurity>0</DocSecurity>
  <Lines>336</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37</cp:revision>
  <dcterms:created xsi:type="dcterms:W3CDTF">2021-10-20T07:13:00Z</dcterms:created>
  <dcterms:modified xsi:type="dcterms:W3CDTF">2023-08-11T05:17:00Z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f7b7771f-98a2-4ec9-8160-ee37e9359e20_Enabled">
    <vt:lpwstr>true</vt:lpwstr>
  </property>
  <property fmtid="{D5CDD505-2E9C-101B-9397-08002B2CF9AE}" pid="4" name="MSIP_Label_f7b7771f-98a2-4ec9-8160-ee37e9359e20_SetDate">
    <vt:lpwstr>2023-08-11T05:17:28Z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cb253b68-1fbe-43aa-87bb-2bf2c2de9202</vt:lpwstr>
  </property>
  <property fmtid="{D5CDD505-2E9C-101B-9397-08002B2CF9AE}" pid="9" name="MSIP_Label_f7b7771f-98a2-4ec9-8160-ee37e9359e20_ContentBits">
    <vt:lpwstr>0</vt:lpwstr>
  </property>
</Properties>
</file>